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C6F2" w14:textId="05AB62E7" w:rsidR="0065204B" w:rsidRDefault="00B54AD9" w:rsidP="003E15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sidR="0065204B">
        <w:rPr>
          <w:b/>
          <w:i/>
          <w:noProof/>
          <w:sz w:val="28"/>
        </w:rPr>
        <w:tab/>
        <w:t>S2-</w:t>
      </w:r>
      <w:r w:rsidR="0065204B" w:rsidRPr="00BC0F0B">
        <w:rPr>
          <w:b/>
          <w:i/>
          <w:noProof/>
          <w:sz w:val="28"/>
        </w:rPr>
        <w:t>230</w:t>
      </w:r>
      <w:r w:rsidR="00E360F8">
        <w:rPr>
          <w:b/>
          <w:i/>
          <w:noProof/>
          <w:sz w:val="28"/>
        </w:rPr>
        <w:t>78</w:t>
      </w:r>
      <w:r w:rsidR="0025687C">
        <w:rPr>
          <w:b/>
          <w:i/>
          <w:noProof/>
          <w:sz w:val="28"/>
        </w:rPr>
        <w:t>79</w:t>
      </w:r>
    </w:p>
    <w:p w14:paraId="00A6EFBC" w14:textId="486362D0" w:rsidR="0065204B" w:rsidRDefault="00B54AD9" w:rsidP="0065204B">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65204B">
        <w:rPr>
          <w:b/>
          <w:noProof/>
          <w:sz w:val="24"/>
        </w:rPr>
        <w:tab/>
      </w:r>
      <w:r w:rsidR="0065204B">
        <w:rPr>
          <w:b/>
          <w:noProof/>
          <w:sz w:val="24"/>
        </w:rPr>
        <w:tab/>
      </w:r>
      <w:r w:rsidR="0065204B" w:rsidRPr="00CD61B0">
        <w:rPr>
          <w:rFonts w:cs="Arial"/>
          <w:b/>
          <w:bCs/>
          <w:color w:val="0000FF"/>
        </w:rPr>
        <w:t>(</w:t>
      </w:r>
      <w:r w:rsidR="0065204B">
        <w:rPr>
          <w:rFonts w:cs="Arial"/>
          <w:b/>
          <w:bCs/>
          <w:color w:val="0000FF"/>
        </w:rPr>
        <w:t>revision of S2-230</w:t>
      </w:r>
      <w:r w:rsidR="0025687C">
        <w:rPr>
          <w:rFonts w:cs="Arial"/>
          <w:b/>
          <w:bCs/>
          <w:color w:val="0000FF"/>
        </w:rPr>
        <w:t>7821</w:t>
      </w:r>
      <w:r w:rsidR="0065204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4C5C36" w:rsidP="003C379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175EAB">
              <w:rPr>
                <w:rFonts w:hint="eastAsia"/>
                <w:b/>
                <w:noProof/>
                <w:sz w:val="28"/>
                <w:lang w:eastAsia="zh-CN"/>
              </w:rPr>
              <w:t>2</w:t>
            </w:r>
            <w:r w:rsidR="003C379D" w:rsidRPr="00175EAB">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59D31548" w:rsidR="001E41F3" w:rsidRPr="00175EAB" w:rsidRDefault="00BC0F0B" w:rsidP="00BC0F0B">
            <w:pPr>
              <w:pStyle w:val="CRCoverPage"/>
              <w:spacing w:after="0"/>
              <w:jc w:val="center"/>
              <w:rPr>
                <w:noProof/>
              </w:rPr>
            </w:pPr>
            <w:r w:rsidRPr="00BC0F0B">
              <w:rPr>
                <w:b/>
                <w:noProof/>
                <w:sz w:val="28"/>
              </w:rPr>
              <w:t>0794</w:t>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4DD6E15A" w:rsidR="001E41F3" w:rsidRPr="00175EAB" w:rsidRDefault="000475C1" w:rsidP="00FF2C99">
            <w:pPr>
              <w:pStyle w:val="CRCoverPage"/>
              <w:spacing w:after="0"/>
              <w:jc w:val="center"/>
              <w:rPr>
                <w:b/>
                <w:noProof/>
                <w:lang w:eastAsia="zh-CN"/>
              </w:rPr>
            </w:pPr>
            <w:r>
              <w:rPr>
                <w:b/>
                <w:noProof/>
                <w:sz w:val="28"/>
              </w:rPr>
              <w:t>3</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0F150890" w:rsidR="001E41F3" w:rsidRPr="00175EAB" w:rsidRDefault="00F4481D" w:rsidP="003C379D">
            <w:pPr>
              <w:pStyle w:val="CRCoverPage"/>
              <w:spacing w:after="0"/>
              <w:jc w:val="center"/>
              <w:rPr>
                <w:noProof/>
                <w:sz w:val="28"/>
              </w:rPr>
            </w:pPr>
            <w:r w:rsidRPr="00001A4B">
              <w:rPr>
                <w:b/>
                <w:noProof/>
                <w:sz w:val="28"/>
              </w:rPr>
              <w:t>18.</w:t>
            </w:r>
            <w:r w:rsidR="00001A4B" w:rsidRPr="00001A4B">
              <w:rPr>
                <w:b/>
                <w:noProof/>
                <w:sz w:val="28"/>
              </w:rPr>
              <w:t>1</w:t>
            </w:r>
            <w:r w:rsidRPr="00001A4B">
              <w:rPr>
                <w:b/>
                <w:noProof/>
                <w:sz w:val="28"/>
              </w:rPr>
              <w:t>.</w:t>
            </w:r>
            <w:r w:rsidR="00001A4B" w:rsidRPr="00001A4B">
              <w:rPr>
                <w:b/>
                <w:noProof/>
                <w:sz w:val="28"/>
              </w:rPr>
              <w:t>0</w:t>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0" w:name="_Hlt497126619"/>
              <w:r w:rsidRPr="00175EAB">
                <w:rPr>
                  <w:rStyle w:val="aa"/>
                  <w:rFonts w:cs="Arial"/>
                  <w:b/>
                  <w:i/>
                  <w:noProof/>
                  <w:color w:val="FF0000"/>
                </w:rPr>
                <w:t>L</w:t>
              </w:r>
              <w:bookmarkEnd w:id="0"/>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57140187" w:rsidR="001E41F3" w:rsidRPr="00175EAB" w:rsidRDefault="00D35B0F" w:rsidP="00E32E78">
            <w:pPr>
              <w:pStyle w:val="CRCoverPage"/>
              <w:spacing w:after="0"/>
              <w:ind w:left="100"/>
              <w:rPr>
                <w:noProof/>
                <w:lang w:eastAsia="zh-CN"/>
              </w:rPr>
            </w:pPr>
            <w:r w:rsidRPr="00D35B0F">
              <w:rPr>
                <w:lang w:eastAsia="zh-CN"/>
              </w:rPr>
              <w:t>Update the procedures for data exchange in roaming case</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09DDD9A7" w:rsidR="001E41F3" w:rsidRPr="00175EAB" w:rsidRDefault="00930B98">
            <w:pPr>
              <w:pStyle w:val="CRCoverPage"/>
              <w:spacing w:after="0"/>
              <w:ind w:left="100"/>
              <w:rPr>
                <w:noProof/>
                <w:lang w:eastAsia="zh-CN"/>
              </w:rPr>
            </w:pPr>
            <w:r w:rsidRPr="00DD5195">
              <w:rPr>
                <w:noProof/>
              </w:rPr>
              <w:t>Huawei, HiSilicon</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6D379C51" w:rsidR="001E41F3" w:rsidRPr="00175EAB" w:rsidRDefault="00B0566C" w:rsidP="003C379D">
            <w:pPr>
              <w:pStyle w:val="CRCoverPage"/>
              <w:spacing w:after="0"/>
              <w:ind w:left="100"/>
              <w:rPr>
                <w:noProof/>
                <w:lang w:eastAsia="zh-CN"/>
              </w:rPr>
            </w:pPr>
            <w:r>
              <w:rPr>
                <w:noProof/>
              </w:rPr>
              <w:t>2023-05-</w:t>
            </w:r>
            <w:r w:rsidR="00435CD9">
              <w:rPr>
                <w:noProof/>
              </w:rPr>
              <w:t>25</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072D7B" w:rsidRDefault="003C379D" w:rsidP="00D24991">
            <w:pPr>
              <w:pStyle w:val="CRCoverPage"/>
              <w:spacing w:after="0"/>
              <w:ind w:left="100" w:right="-609"/>
              <w:rPr>
                <w:b/>
                <w:noProof/>
                <w:lang w:eastAsia="zh-CN"/>
              </w:rPr>
            </w:pPr>
            <w:r w:rsidRPr="00072D7B">
              <w:rPr>
                <w:rFonts w:hint="eastAsia"/>
                <w:b/>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79C3F" w:rsidR="005F1A40" w:rsidRPr="00175EAB" w:rsidRDefault="0057135D" w:rsidP="00E81AE3">
            <w:pPr>
              <w:pStyle w:val="CRCoverPage"/>
              <w:spacing w:after="180"/>
              <w:ind w:left="100"/>
              <w:rPr>
                <w:noProof/>
                <w:lang w:eastAsia="zh-CN"/>
              </w:rPr>
            </w:pPr>
            <w:r>
              <w:rPr>
                <w:rFonts w:hint="eastAsia"/>
                <w:noProof/>
                <w:lang w:eastAsia="zh-CN"/>
              </w:rPr>
              <w:t>A</w:t>
            </w:r>
            <w:r>
              <w:rPr>
                <w:noProof/>
                <w:lang w:eastAsia="zh-CN"/>
              </w:rPr>
              <w:t xml:space="preserve">s described </w:t>
            </w:r>
            <w:r w:rsidR="00192DFC">
              <w:rPr>
                <w:noProof/>
                <w:lang w:eastAsia="zh-CN"/>
              </w:rPr>
              <w:t xml:space="preserve">in </w:t>
            </w:r>
            <w:r w:rsidR="00C02CD9">
              <w:rPr>
                <w:noProof/>
                <w:lang w:eastAsia="zh-CN"/>
              </w:rPr>
              <w:t xml:space="preserve">clause </w:t>
            </w:r>
            <w:r w:rsidR="002F2795">
              <w:rPr>
                <w:noProof/>
                <w:lang w:eastAsia="zh-CN"/>
              </w:rPr>
              <w:t>6.2.10</w:t>
            </w:r>
            <w:r w:rsidR="00F854EA">
              <w:rPr>
                <w:noProof/>
                <w:lang w:eastAsia="zh-CN"/>
              </w:rPr>
              <w:t xml:space="preserve">, the </w:t>
            </w:r>
            <w:r w:rsidR="003735CF">
              <w:rPr>
                <w:noProof/>
                <w:lang w:eastAsia="zh-CN"/>
              </w:rPr>
              <w:t xml:space="preserve">H-NWDAF </w:t>
            </w:r>
            <w:r w:rsidR="00E81AE3">
              <w:rPr>
                <w:noProof/>
                <w:lang w:eastAsia="zh-CN"/>
              </w:rPr>
              <w:t xml:space="preserve">may </w:t>
            </w:r>
            <w:r w:rsidR="00810CD8">
              <w:rPr>
                <w:noProof/>
                <w:lang w:eastAsia="zh-CN"/>
              </w:rPr>
              <w:t xml:space="preserve">need </w:t>
            </w:r>
            <w:r w:rsidR="00D94CE9">
              <w:rPr>
                <w:noProof/>
                <w:lang w:eastAsia="zh-CN"/>
              </w:rPr>
              <w:t xml:space="preserve">to </w:t>
            </w:r>
            <w:r w:rsidR="00B71FA3">
              <w:rPr>
                <w:noProof/>
                <w:lang w:eastAsia="zh-CN"/>
              </w:rPr>
              <w:t>subscribe</w:t>
            </w:r>
            <w:r w:rsidR="00EF4CAE">
              <w:rPr>
                <w:noProof/>
                <w:lang w:eastAsia="zh-CN"/>
              </w:rPr>
              <w:t xml:space="preserve"> </w:t>
            </w:r>
            <w:r w:rsidR="002E04D4">
              <w:rPr>
                <w:noProof/>
                <w:lang w:eastAsia="zh-CN"/>
              </w:rPr>
              <w:t xml:space="preserve">to </w:t>
            </w:r>
            <w:r w:rsidR="00306E04">
              <w:rPr>
                <w:noProof/>
                <w:lang w:eastAsia="zh-CN"/>
              </w:rPr>
              <w:t xml:space="preserve">input </w:t>
            </w:r>
            <w:r w:rsidR="00375491">
              <w:rPr>
                <w:noProof/>
                <w:lang w:eastAsia="zh-CN"/>
              </w:rPr>
              <w:t xml:space="preserve">data </w:t>
            </w:r>
            <w:r w:rsidR="006034FD">
              <w:rPr>
                <w:noProof/>
                <w:lang w:eastAsia="zh-CN"/>
              </w:rPr>
              <w:t xml:space="preserve">from </w:t>
            </w:r>
            <w:r w:rsidR="00FB3F5B">
              <w:rPr>
                <w:noProof/>
                <w:lang w:eastAsia="zh-CN"/>
              </w:rPr>
              <w:t xml:space="preserve">VPLMN </w:t>
            </w:r>
            <w:r w:rsidR="00E90324">
              <w:rPr>
                <w:noProof/>
                <w:lang w:eastAsia="zh-CN"/>
              </w:rPr>
              <w:t xml:space="preserve">for </w:t>
            </w:r>
            <w:r w:rsidR="001F479E" w:rsidRPr="001F479E">
              <w:rPr>
                <w:noProof/>
                <w:lang w:eastAsia="zh-CN"/>
              </w:rPr>
              <w:t>outbound roaming users</w:t>
            </w:r>
            <w:r w:rsidR="000575E5">
              <w:rPr>
                <w:noProof/>
                <w:lang w:eastAsia="zh-CN"/>
              </w:rPr>
              <w:t xml:space="preserve"> (</w:t>
            </w:r>
            <w:r w:rsidR="00591928">
              <w:rPr>
                <w:noProof/>
                <w:lang w:eastAsia="zh-CN"/>
              </w:rPr>
              <w:t xml:space="preserve">i.e., </w:t>
            </w:r>
            <w:r w:rsidR="00D72EA3">
              <w:rPr>
                <w:noProof/>
                <w:lang w:eastAsia="zh-CN"/>
              </w:rPr>
              <w:t xml:space="preserve">the </w:t>
            </w:r>
            <w:r w:rsidR="00AC2CE0">
              <w:rPr>
                <w:noProof/>
                <w:lang w:eastAsia="zh-CN"/>
              </w:rPr>
              <w:t>V-NWDAF</w:t>
            </w:r>
            <w:r w:rsidR="00E73612">
              <w:rPr>
                <w:noProof/>
                <w:lang w:eastAsia="zh-CN"/>
              </w:rPr>
              <w:t xml:space="preserve"> </w:t>
            </w:r>
            <w:r w:rsidR="0062328D">
              <w:rPr>
                <w:noProof/>
                <w:lang w:eastAsia="zh-CN"/>
              </w:rPr>
              <w:t xml:space="preserve">is </w:t>
            </w:r>
            <w:r w:rsidR="00D41116">
              <w:rPr>
                <w:noProof/>
                <w:lang w:eastAsia="zh-CN"/>
              </w:rPr>
              <w:t>respons</w:t>
            </w:r>
            <w:r w:rsidR="00903795">
              <w:rPr>
                <w:noProof/>
                <w:lang w:eastAsia="zh-CN"/>
              </w:rPr>
              <w:t>ible for</w:t>
            </w:r>
            <w:r w:rsidR="00E73612">
              <w:rPr>
                <w:noProof/>
                <w:lang w:eastAsia="zh-CN"/>
              </w:rPr>
              <w:t xml:space="preserve"> </w:t>
            </w:r>
            <w:r w:rsidR="00250A9A">
              <w:rPr>
                <w:noProof/>
                <w:lang w:eastAsia="zh-CN"/>
              </w:rPr>
              <w:t>collect</w:t>
            </w:r>
            <w:r w:rsidR="004D3B4E">
              <w:rPr>
                <w:noProof/>
                <w:lang w:eastAsia="zh-CN"/>
              </w:rPr>
              <w:t>ing</w:t>
            </w:r>
            <w:r w:rsidR="00250A9A">
              <w:rPr>
                <w:noProof/>
                <w:lang w:eastAsia="zh-CN"/>
              </w:rPr>
              <w:t xml:space="preserve"> </w:t>
            </w:r>
            <w:r w:rsidR="00912DD5">
              <w:rPr>
                <w:noProof/>
                <w:lang w:eastAsia="zh-CN"/>
              </w:rPr>
              <w:t>user’s data</w:t>
            </w:r>
            <w:r w:rsidR="000575E5">
              <w:rPr>
                <w:noProof/>
                <w:lang w:eastAsia="zh-CN"/>
              </w:rPr>
              <w:t>)</w:t>
            </w:r>
            <w:r w:rsidR="00D979AD">
              <w:rPr>
                <w:noProof/>
                <w:lang w:eastAsia="zh-CN"/>
              </w:rPr>
              <w:t xml:space="preserve">, </w:t>
            </w:r>
            <w:r w:rsidR="005464B6">
              <w:rPr>
                <w:noProof/>
                <w:lang w:eastAsia="zh-CN"/>
              </w:rPr>
              <w:t xml:space="preserve">and </w:t>
            </w:r>
            <w:r w:rsidR="00C17E4D">
              <w:rPr>
                <w:noProof/>
                <w:lang w:eastAsia="zh-CN"/>
              </w:rPr>
              <w:t xml:space="preserve">the </w:t>
            </w:r>
            <w:r w:rsidR="00D52BAD">
              <w:rPr>
                <w:noProof/>
                <w:lang w:eastAsia="zh-CN"/>
              </w:rPr>
              <w:t>H-NWDAF</w:t>
            </w:r>
            <w:r w:rsidR="003F4B2B">
              <w:rPr>
                <w:noProof/>
                <w:lang w:eastAsia="zh-CN"/>
              </w:rPr>
              <w:t xml:space="preserve"> (</w:t>
            </w:r>
            <w:r w:rsidR="00911518">
              <w:rPr>
                <w:noProof/>
                <w:lang w:eastAsia="zh-CN"/>
              </w:rPr>
              <w:t xml:space="preserve">i.e., </w:t>
            </w:r>
            <w:r w:rsidR="009B6887">
              <w:rPr>
                <w:noProof/>
                <w:lang w:eastAsia="zh-CN"/>
              </w:rPr>
              <w:t>H-RE-NWDAF</w:t>
            </w:r>
            <w:r w:rsidR="003F4B2B">
              <w:rPr>
                <w:noProof/>
                <w:lang w:eastAsia="zh-CN"/>
              </w:rPr>
              <w:t>)</w:t>
            </w:r>
            <w:r w:rsidR="00D52BAD">
              <w:rPr>
                <w:noProof/>
                <w:lang w:eastAsia="zh-CN"/>
              </w:rPr>
              <w:t xml:space="preserve"> </w:t>
            </w:r>
            <w:r w:rsidR="00EF6CF2">
              <w:rPr>
                <w:noProof/>
                <w:lang w:eastAsia="zh-CN"/>
              </w:rPr>
              <w:t>need</w:t>
            </w:r>
            <w:r w:rsidR="00146662">
              <w:rPr>
                <w:noProof/>
                <w:lang w:eastAsia="zh-CN"/>
              </w:rPr>
              <w:t>s</w:t>
            </w:r>
            <w:r w:rsidR="00EF6CF2">
              <w:rPr>
                <w:noProof/>
                <w:lang w:eastAsia="zh-CN"/>
              </w:rPr>
              <w:t xml:space="preserve"> </w:t>
            </w:r>
            <w:r w:rsidR="00437F18">
              <w:rPr>
                <w:noProof/>
                <w:lang w:eastAsia="zh-CN"/>
              </w:rPr>
              <w:t xml:space="preserve">to </w:t>
            </w:r>
            <w:r w:rsidR="00BC30EE">
              <w:rPr>
                <w:noProof/>
                <w:lang w:eastAsia="zh-CN"/>
              </w:rPr>
              <w:t xml:space="preserve">check </w:t>
            </w:r>
            <w:r w:rsidR="0080725F">
              <w:rPr>
                <w:noProof/>
                <w:lang w:eastAsia="zh-CN"/>
              </w:rPr>
              <w:t>user conse</w:t>
            </w:r>
            <w:r w:rsidR="00D76FE4">
              <w:rPr>
                <w:noProof/>
                <w:lang w:eastAsia="zh-CN"/>
              </w:rPr>
              <w:t>nt</w:t>
            </w:r>
            <w:r w:rsidR="00CD5FA4">
              <w:rPr>
                <w:noProof/>
                <w:lang w:eastAsia="zh-CN"/>
              </w:rPr>
              <w:t xml:space="preserve"> prior </w:t>
            </w:r>
            <w:r w:rsidR="00DA3B8A">
              <w:rPr>
                <w:noProof/>
                <w:lang w:eastAsia="zh-CN"/>
              </w:rPr>
              <w:t xml:space="preserve">to </w:t>
            </w:r>
            <w:r w:rsidR="00207CB7">
              <w:rPr>
                <w:noProof/>
                <w:lang w:eastAsia="zh-CN"/>
              </w:rPr>
              <w:t>collecting</w:t>
            </w:r>
            <w:r w:rsidR="004B7232">
              <w:rPr>
                <w:noProof/>
                <w:lang w:eastAsia="zh-CN"/>
              </w:rPr>
              <w:t xml:space="preserve"> </w:t>
            </w:r>
            <w:r w:rsidR="00D07997">
              <w:rPr>
                <w:noProof/>
                <w:lang w:eastAsia="zh-CN"/>
              </w:rPr>
              <w:t>user</w:t>
            </w:r>
            <w:r w:rsidR="00191EAC">
              <w:rPr>
                <w:noProof/>
                <w:lang w:eastAsia="zh-CN"/>
              </w:rPr>
              <w:t>’s</w:t>
            </w:r>
            <w:r w:rsidR="00D07997">
              <w:rPr>
                <w:noProof/>
                <w:lang w:eastAsia="zh-CN"/>
              </w:rPr>
              <w:t xml:space="preserve"> data</w:t>
            </w:r>
            <w:r w:rsidR="00EA67FC">
              <w:rPr>
                <w:noProof/>
                <w:lang w:eastAsia="zh-CN"/>
              </w:rPr>
              <w:t xml:space="preserve">. </w:t>
            </w:r>
            <w:r w:rsidR="00E81AE3">
              <w:rPr>
                <w:noProof/>
                <w:lang w:eastAsia="zh-CN"/>
              </w:rPr>
              <w:t xml:space="preserve">Currently, the mechanisms </w:t>
            </w:r>
            <w:r w:rsidR="00E81AE3">
              <w:rPr>
                <w:rFonts w:hint="eastAsia"/>
                <w:noProof/>
                <w:lang w:eastAsia="zh-CN"/>
              </w:rPr>
              <w:t>about</w:t>
            </w:r>
            <w:r w:rsidR="00E81AE3">
              <w:rPr>
                <w:noProof/>
                <w:lang w:eastAsia="zh-CN"/>
              </w:rPr>
              <w:t xml:space="preserve"> user consent in roaming scenario are incomplete</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31C656EC" w14:textId="5E6FE52A" w:rsidR="00AB343E" w:rsidRPr="00AB343E" w:rsidRDefault="008138D3" w:rsidP="00E81AE3">
            <w:pPr>
              <w:pStyle w:val="CRCoverPage"/>
              <w:spacing w:after="180"/>
              <w:ind w:left="100"/>
              <w:rPr>
                <w:noProof/>
                <w:lang w:eastAsia="zh-CN"/>
              </w:rPr>
            </w:pPr>
            <w:r>
              <w:rPr>
                <w:noProof/>
                <w:lang w:eastAsia="zh-CN"/>
              </w:rPr>
              <w:t xml:space="preserve">Clarify </w:t>
            </w:r>
            <w:r w:rsidR="006A79B5">
              <w:rPr>
                <w:rFonts w:hint="eastAsia"/>
                <w:noProof/>
                <w:lang w:eastAsia="zh-CN"/>
              </w:rPr>
              <w:t>that</w:t>
            </w:r>
            <w:r w:rsidR="001E6AA7">
              <w:rPr>
                <w:noProof/>
                <w:lang w:eastAsia="zh-CN"/>
              </w:rPr>
              <w:t xml:space="preserve"> </w:t>
            </w:r>
            <w:r w:rsidR="00E81AE3" w:rsidRPr="00FA6768">
              <w:rPr>
                <w:lang w:eastAsia="zh-CN"/>
              </w:rPr>
              <w:t xml:space="preserve">the </w:t>
            </w:r>
            <w:r w:rsidR="00E81AE3" w:rsidRPr="00AA6019">
              <w:rPr>
                <w:lang w:eastAsia="ko-KR"/>
              </w:rPr>
              <w:t>H-RE-NWDAF</w:t>
            </w:r>
            <w:r w:rsidR="00E81AE3" w:rsidRPr="00FA6768">
              <w:rPr>
                <w:lang w:eastAsia="zh-CN"/>
              </w:rPr>
              <w:t xml:space="preserve"> </w:t>
            </w:r>
            <w:r w:rsidR="00E81AE3" w:rsidRPr="00E81AE3">
              <w:rPr>
                <w:lang w:eastAsia="zh-CN"/>
              </w:rPr>
              <w:t>is</w:t>
            </w:r>
            <w:r w:rsidR="00E81AE3" w:rsidRPr="00FA6768">
              <w:rPr>
                <w:lang w:eastAsia="zh-CN"/>
              </w:rPr>
              <w:t xml:space="preserve"> the enforcement point to check user consent</w:t>
            </w:r>
            <w:r w:rsidR="00E81AE3">
              <w:rPr>
                <w:lang w:eastAsia="zh-CN"/>
              </w:rPr>
              <w:t xml:space="preserve"> and </w:t>
            </w:r>
            <w:r w:rsidR="00E81AE3" w:rsidRPr="00E81AE3">
              <w:rPr>
                <w:lang w:eastAsia="zh-CN"/>
              </w:rPr>
              <w:t>the default user consent for roaming stored in the UDM applies for VPLMN</w:t>
            </w:r>
            <w:r w:rsidR="00E81AE3">
              <w:rPr>
                <w:lang w:eastAsia="zh-CN"/>
              </w:rPr>
              <w:t>.</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2661A" w:rsidR="00C00030" w:rsidRPr="00175EAB" w:rsidRDefault="00A92C10" w:rsidP="00C0547D">
            <w:pPr>
              <w:pStyle w:val="CRCoverPage"/>
              <w:spacing w:after="0"/>
              <w:ind w:left="100"/>
              <w:rPr>
                <w:noProof/>
                <w:lang w:eastAsia="zh-CN"/>
              </w:rPr>
            </w:pPr>
            <w:r>
              <w:rPr>
                <w:rFonts w:hint="eastAsia"/>
                <w:noProof/>
                <w:lang w:eastAsia="zh-CN"/>
              </w:rPr>
              <w:t>T</w:t>
            </w:r>
            <w:r>
              <w:rPr>
                <w:noProof/>
                <w:lang w:eastAsia="zh-CN"/>
              </w:rPr>
              <w:t xml:space="preserve">he </w:t>
            </w:r>
            <w:r w:rsidR="00B07B11">
              <w:rPr>
                <w:noProof/>
                <w:lang w:eastAsia="zh-CN"/>
              </w:rPr>
              <w:t>mechanism</w:t>
            </w:r>
            <w:r w:rsidR="00051224">
              <w:rPr>
                <w:noProof/>
                <w:lang w:eastAsia="zh-CN"/>
              </w:rPr>
              <w:t>s</w:t>
            </w:r>
            <w:r w:rsidR="002A041C">
              <w:rPr>
                <w:noProof/>
                <w:lang w:eastAsia="zh-CN"/>
              </w:rPr>
              <w:t xml:space="preserve"> </w:t>
            </w:r>
            <w:r w:rsidR="002A041C">
              <w:rPr>
                <w:rFonts w:hint="eastAsia"/>
                <w:noProof/>
                <w:lang w:eastAsia="zh-CN"/>
              </w:rPr>
              <w:t>about</w:t>
            </w:r>
            <w:r w:rsidR="00587CB8">
              <w:rPr>
                <w:noProof/>
                <w:lang w:eastAsia="zh-CN"/>
              </w:rPr>
              <w:t xml:space="preserve"> </w:t>
            </w:r>
            <w:r w:rsidR="00ED4142">
              <w:rPr>
                <w:noProof/>
                <w:lang w:eastAsia="zh-CN"/>
              </w:rPr>
              <w:t xml:space="preserve">user consent </w:t>
            </w:r>
            <w:r w:rsidR="0012051C">
              <w:rPr>
                <w:noProof/>
                <w:lang w:eastAsia="zh-CN"/>
              </w:rPr>
              <w:t xml:space="preserve">in roaming </w:t>
            </w:r>
            <w:r w:rsidR="007E5677">
              <w:rPr>
                <w:noProof/>
                <w:lang w:eastAsia="zh-CN"/>
              </w:rPr>
              <w:t>scenario</w:t>
            </w:r>
            <w:r w:rsidR="0012051C">
              <w:rPr>
                <w:noProof/>
                <w:lang w:eastAsia="zh-CN"/>
              </w:rPr>
              <w:t xml:space="preserve"> </w:t>
            </w:r>
            <w:r w:rsidR="00FA562D">
              <w:rPr>
                <w:noProof/>
                <w:lang w:eastAsia="zh-CN"/>
              </w:rPr>
              <w:t>are</w:t>
            </w:r>
            <w:r w:rsidR="003002CE">
              <w:rPr>
                <w:noProof/>
                <w:lang w:eastAsia="zh-CN"/>
              </w:rPr>
              <w:t xml:space="preserve"> </w:t>
            </w:r>
            <w:r w:rsidR="00CB6E6A">
              <w:rPr>
                <w:noProof/>
                <w:lang w:eastAsia="zh-CN"/>
              </w:rPr>
              <w:t>incomplete</w:t>
            </w:r>
            <w:r w:rsidR="00897B7D">
              <w:rPr>
                <w:noProof/>
                <w:lang w:eastAsia="zh-CN"/>
              </w:rPr>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20DA6" w:rsidR="001E41F3" w:rsidRPr="00175EAB" w:rsidRDefault="00FE1CEA" w:rsidP="001764C8">
            <w:pPr>
              <w:pStyle w:val="CRCoverPage"/>
              <w:spacing w:after="0"/>
              <w:ind w:left="100"/>
              <w:rPr>
                <w:noProof/>
                <w:lang w:eastAsia="zh-CN"/>
              </w:rPr>
            </w:pPr>
            <w:r>
              <w:rPr>
                <w:noProof/>
                <w:lang w:eastAsia="zh-CN"/>
              </w:rPr>
              <w:t>6.2.9</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B92476B" w14:textId="77777777" w:rsidR="002D33CA" w:rsidRPr="0042466D" w:rsidRDefault="002D33CA" w:rsidP="002D33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419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BBD2080" w14:textId="77777777" w:rsidR="00EA479E" w:rsidRDefault="00EA479E" w:rsidP="00EA479E">
      <w:pPr>
        <w:pStyle w:val="3"/>
        <w:rPr>
          <w:lang w:eastAsia="ko-KR"/>
        </w:rPr>
      </w:pPr>
      <w:bookmarkStart w:id="3" w:name="_Toc131158388"/>
      <w:bookmarkEnd w:id="1"/>
      <w:bookmarkEnd w:id="2"/>
      <w:r>
        <w:rPr>
          <w:lang w:eastAsia="ko-KR"/>
        </w:rPr>
        <w:t>6.2.9</w:t>
      </w:r>
      <w:r>
        <w:rPr>
          <w:lang w:eastAsia="ko-KR"/>
        </w:rPr>
        <w:tab/>
        <w:t>User consent for analytics</w:t>
      </w:r>
      <w:bookmarkEnd w:id="3"/>
    </w:p>
    <w:p w14:paraId="61949A67" w14:textId="77777777" w:rsidR="00EA479E" w:rsidRDefault="00EA479E" w:rsidP="00EA479E">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ML model training. The user consent is subscription information stored in the UDM, which includes:</w:t>
      </w:r>
    </w:p>
    <w:p w14:paraId="1CF43B56" w14:textId="77777777" w:rsidR="00EA479E" w:rsidRDefault="00EA479E" w:rsidP="00EA479E">
      <w:pPr>
        <w:pStyle w:val="B1"/>
        <w:rPr>
          <w:lang w:eastAsia="ko-KR"/>
        </w:rPr>
      </w:pPr>
      <w:r>
        <w:rPr>
          <w:lang w:eastAsia="ko-KR"/>
        </w:rPr>
        <w:t>a)</w:t>
      </w:r>
      <w:r>
        <w:rPr>
          <w:lang w:eastAsia="ko-KR"/>
        </w:rPr>
        <w:tab/>
        <w:t>whether the user authorizes the collection and usage of its data for a particular purpose;</w:t>
      </w:r>
    </w:p>
    <w:p w14:paraId="60950484" w14:textId="281B2F05" w:rsidR="00EA479E" w:rsidRDefault="00EA479E" w:rsidP="00EA479E">
      <w:pPr>
        <w:pStyle w:val="B1"/>
        <w:rPr>
          <w:lang w:eastAsia="ko-KR"/>
        </w:rPr>
      </w:pPr>
      <w:r>
        <w:rPr>
          <w:lang w:eastAsia="ko-KR"/>
        </w:rPr>
        <w:t>b)</w:t>
      </w:r>
      <w:r>
        <w:rPr>
          <w:lang w:eastAsia="ko-KR"/>
        </w:rPr>
        <w:tab/>
        <w:t>the purpose for data collection, e.g. analytics or model training.</w:t>
      </w:r>
    </w:p>
    <w:p w14:paraId="37BC84AE" w14:textId="2230DD0B" w:rsidR="00595981" w:rsidRDefault="00EA479E" w:rsidP="00EA479E">
      <w:pPr>
        <w:rPr>
          <w:lang w:eastAsia="zh-CN"/>
        </w:rPr>
      </w:pPr>
      <w:r>
        <w:rPr>
          <w:lang w:eastAsia="ko-KR"/>
        </w:rPr>
        <w:t>The NWDAF retrieves the user consent to data collection and usage from UDM for a user, i.e. SUPI prior to collecting user data from an NF as described in clause 6.2.2 and from a DCCF as described in clause 6.2.6.</w:t>
      </w:r>
      <w:r w:rsidR="00135AB4" w:rsidRPr="00135AB4">
        <w:rPr>
          <w:rFonts w:hint="eastAsia"/>
          <w:lang w:eastAsia="zh-CN"/>
        </w:rPr>
        <w:t xml:space="preserve"> </w:t>
      </w:r>
    </w:p>
    <w:p w14:paraId="4FDB3796" w14:textId="28C23A38" w:rsidR="00EA479E" w:rsidRDefault="000A589F" w:rsidP="00EA479E">
      <w:pPr>
        <w:rPr>
          <w:lang w:eastAsia="zh-CN"/>
        </w:rPr>
      </w:pPr>
      <w:bookmarkStart w:id="4" w:name="_GoBack"/>
      <w:bookmarkEnd w:id="4"/>
      <w:ins w:id="5" w:author="hw_r1" w:date="2023-05-25T11:14:00Z">
        <w:r w:rsidRPr="00592399">
          <w:rPr>
            <w:rFonts w:hint="eastAsia"/>
            <w:lang w:eastAsia="zh-CN"/>
          </w:rPr>
          <w:t>I</w:t>
        </w:r>
        <w:r w:rsidRPr="00592399">
          <w:rPr>
            <w:lang w:eastAsia="zh-CN"/>
          </w:rPr>
          <w:t xml:space="preserve">n roaming scenario, the </w:t>
        </w:r>
        <w:r w:rsidRPr="00592399">
          <w:rPr>
            <w:lang w:eastAsia="ko-KR"/>
          </w:rPr>
          <w:t>H-RE-NWDAF</w:t>
        </w:r>
        <w:r>
          <w:rPr>
            <w:lang w:eastAsia="zh-CN"/>
          </w:rPr>
          <w:t xml:space="preserve"> </w:t>
        </w:r>
      </w:ins>
      <w:ins w:id="6" w:author="hw_r1" w:date="2023-05-25T08:15:00Z">
        <w:r w:rsidR="002F392C" w:rsidRPr="00592399">
          <w:rPr>
            <w:lang w:eastAsia="zh-CN"/>
          </w:rPr>
          <w:t>is</w:t>
        </w:r>
      </w:ins>
      <w:ins w:id="7" w:author="HW user" w:date="2023-04-07T11:46:00Z">
        <w:r w:rsidR="00135AB4" w:rsidRPr="00592399">
          <w:rPr>
            <w:lang w:eastAsia="zh-CN"/>
          </w:rPr>
          <w:t xml:space="preserve"> the enforcement point to check user consent. </w:t>
        </w:r>
      </w:ins>
      <w:ins w:id="8" w:author="hw_r1" w:date="2023-05-25T08:15:00Z">
        <w:r w:rsidR="002F392C" w:rsidRPr="006F0FCB">
          <w:rPr>
            <w:lang w:eastAsia="ko-KR"/>
          </w:rPr>
          <w:t xml:space="preserve">The H-RE-NWDAF retrieves the roaming-related user consent for a user from the UDM. </w:t>
        </w:r>
      </w:ins>
      <w:ins w:id="9" w:author="HW user" w:date="2023-04-07T11:46:00Z">
        <w:del w:id="10" w:author="hw_r1" w:date="2023-05-25T08:17:00Z">
          <w:r w:rsidR="00135AB4" w:rsidRPr="00FA6768" w:rsidDel="002F392C">
            <w:rPr>
              <w:lang w:eastAsia="zh-CN"/>
            </w:rPr>
            <w:delText xml:space="preserve"> </w:delText>
          </w:r>
        </w:del>
      </w:ins>
    </w:p>
    <w:p w14:paraId="4FD96F1A" w14:textId="661807E5" w:rsidR="00592399" w:rsidRPr="00435CD9" w:rsidRDefault="00592399" w:rsidP="00592399">
      <w:pPr>
        <w:pStyle w:val="NO"/>
        <w:rPr>
          <w:ins w:id="11" w:author="HW user" w:date="2023-04-07T11:46:00Z"/>
          <w:rFonts w:eastAsia="Malgun Gothic"/>
          <w:lang w:eastAsia="ko-KR"/>
        </w:rPr>
      </w:pPr>
      <w:ins w:id="12" w:author="hw_r1" w:date="2023-05-24T16:36:00Z">
        <w:r w:rsidRPr="00592399">
          <w:t>NOTE</w:t>
        </w:r>
      </w:ins>
      <w:ins w:id="13" w:author="hw_r1" w:date="2023-05-24T16:37:00Z">
        <w:r w:rsidRPr="00592399">
          <w:t xml:space="preserve"> 1</w:t>
        </w:r>
      </w:ins>
      <w:ins w:id="14" w:author="hw_r1" w:date="2023-05-24T16:36:00Z">
        <w:r w:rsidRPr="00592399">
          <w:t xml:space="preserve">:    </w:t>
        </w:r>
      </w:ins>
      <w:ins w:id="15" w:author="hw_r1" w:date="2023-05-25T10:02:00Z">
        <w:r w:rsidR="00F74BFF">
          <w:t>T</w:t>
        </w:r>
        <w:r w:rsidR="00F74BFF" w:rsidRPr="00F74BFF">
          <w:t xml:space="preserve">he content of the </w:t>
        </w:r>
        <w:r w:rsidR="00F74BFF" w:rsidRPr="006F0FCB">
          <w:rPr>
            <w:lang w:eastAsia="ko-KR"/>
          </w:rPr>
          <w:t>roaming-related</w:t>
        </w:r>
        <w:r w:rsidR="00F74BFF" w:rsidRPr="00F74BFF">
          <w:t xml:space="preserve"> user consent is up to SA3</w:t>
        </w:r>
      </w:ins>
      <w:ins w:id="16" w:author="hw_r1" w:date="2023-05-24T16:36:00Z">
        <w:r w:rsidRPr="00592399">
          <w:t>.</w:t>
        </w:r>
      </w:ins>
    </w:p>
    <w:p w14:paraId="27F04418" w14:textId="77777777" w:rsidR="00EA479E" w:rsidRDefault="00EA479E" w:rsidP="00EA479E">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477114F3" w14:textId="77777777" w:rsidR="00EA479E" w:rsidRDefault="00EA479E" w:rsidP="00EA479E">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583D8C03" w14:textId="77777777" w:rsidR="00EA479E" w:rsidRDefault="00EA479E" w:rsidP="00EA479E">
      <w:pPr>
        <w:rPr>
          <w:lang w:eastAsia="ko-KR"/>
        </w:rPr>
      </w:pPr>
      <w:r>
        <w:rPr>
          <w:lang w:eastAsia="ko-KR"/>
        </w:rPr>
        <w:t>When data is collected from the UE Application, the ASP is responsible to obtain user consent to share data with the MNO.</w:t>
      </w:r>
    </w:p>
    <w:p w14:paraId="4C3131D8" w14:textId="77777777" w:rsidR="00EA479E" w:rsidRDefault="00EA479E" w:rsidP="00EA479E">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165214BF" w14:textId="52926DB0" w:rsidR="00EA479E" w:rsidRDefault="00EA479E" w:rsidP="00EA479E">
      <w:pPr>
        <w:pStyle w:val="NO"/>
        <w:rPr>
          <w:lang w:eastAsia="ko-KR"/>
        </w:rPr>
      </w:pPr>
      <w:r>
        <w:rPr>
          <w:lang w:eastAsia="ko-KR"/>
        </w:rPr>
        <w:t>NOTE</w:t>
      </w:r>
      <w:ins w:id="17" w:author="hw_r1" w:date="2023-05-24T16:37:00Z">
        <w:r w:rsidR="00435CD9">
          <w:rPr>
            <w:lang w:eastAsia="ko-KR"/>
          </w:rPr>
          <w:t xml:space="preserve"> 2</w:t>
        </w:r>
      </w:ins>
      <w:r>
        <w:rPr>
          <w:lang w:eastAsia="ko-KR"/>
        </w:rPr>
        <w:t>:</w:t>
      </w:r>
      <w:r>
        <w:rPr>
          <w:lang w:eastAsia="ko-KR"/>
        </w:rPr>
        <w:tab/>
        <w:t>The NWDAF can provide analytics or ML model to consumers that request analytics or ML model for an Internal or External Group Id, or for "any UE", skipping those users for which consent is not granted or is revoked.</w:t>
      </w:r>
    </w:p>
    <w:p w14:paraId="65F29EBA" w14:textId="77777777" w:rsidR="00EA479E" w:rsidRDefault="00EA479E" w:rsidP="00EA479E">
      <w:pPr>
        <w:rPr>
          <w:lang w:eastAsia="ko-KR"/>
        </w:rPr>
      </w:pPr>
      <w:r>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5D3BF876" w14:textId="3D572CF4" w:rsidR="00166FFC" w:rsidRPr="0042466D" w:rsidRDefault="00166FFC" w:rsidP="00166F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6B03A995" w14:textId="77777777" w:rsidR="00617F47" w:rsidRDefault="00617F47">
      <w:pPr>
        <w:rPr>
          <w:noProof/>
          <w:lang w:eastAsia="zh-CN"/>
        </w:rPr>
      </w:pPr>
    </w:p>
    <w:sectPr w:rsidR="00617F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23393" w14:textId="77777777" w:rsidR="00FC5BC0" w:rsidRDefault="00FC5BC0">
      <w:r>
        <w:separator/>
      </w:r>
    </w:p>
  </w:endnote>
  <w:endnote w:type="continuationSeparator" w:id="0">
    <w:p w14:paraId="14D92EEA" w14:textId="77777777" w:rsidR="00FC5BC0" w:rsidRDefault="00FC5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20D0C" w14:textId="77777777" w:rsidR="00FC5BC0" w:rsidRDefault="00FC5BC0">
      <w:r>
        <w:separator/>
      </w:r>
    </w:p>
  </w:footnote>
  <w:footnote w:type="continuationSeparator" w:id="0">
    <w:p w14:paraId="1B9D1F7B" w14:textId="77777777" w:rsidR="00FC5BC0" w:rsidRDefault="00FC5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r1">
    <w15:presenceInfo w15:providerId="None" w15:userId="hw_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4"/>
    <w:rsid w:val="000004BC"/>
    <w:rsid w:val="00000D8F"/>
    <w:rsid w:val="00001A4B"/>
    <w:rsid w:val="00001E1F"/>
    <w:rsid w:val="00002188"/>
    <w:rsid w:val="00002352"/>
    <w:rsid w:val="00002A96"/>
    <w:rsid w:val="00003F21"/>
    <w:rsid w:val="00004C92"/>
    <w:rsid w:val="00005637"/>
    <w:rsid w:val="00005E36"/>
    <w:rsid w:val="000060FB"/>
    <w:rsid w:val="00006892"/>
    <w:rsid w:val="00011823"/>
    <w:rsid w:val="000119C1"/>
    <w:rsid w:val="0001217E"/>
    <w:rsid w:val="00012949"/>
    <w:rsid w:val="0001340F"/>
    <w:rsid w:val="000138E6"/>
    <w:rsid w:val="00013BBF"/>
    <w:rsid w:val="00014C33"/>
    <w:rsid w:val="000153C1"/>
    <w:rsid w:val="0001587E"/>
    <w:rsid w:val="000162F9"/>
    <w:rsid w:val="0001691D"/>
    <w:rsid w:val="00016B8D"/>
    <w:rsid w:val="00022845"/>
    <w:rsid w:val="000229E5"/>
    <w:rsid w:val="00022E4A"/>
    <w:rsid w:val="00023398"/>
    <w:rsid w:val="00024607"/>
    <w:rsid w:val="0002485E"/>
    <w:rsid w:val="00026D0A"/>
    <w:rsid w:val="00026DF7"/>
    <w:rsid w:val="00027100"/>
    <w:rsid w:val="00030435"/>
    <w:rsid w:val="00030487"/>
    <w:rsid w:val="0003061E"/>
    <w:rsid w:val="00031116"/>
    <w:rsid w:val="00031901"/>
    <w:rsid w:val="00031D69"/>
    <w:rsid w:val="00032025"/>
    <w:rsid w:val="00032088"/>
    <w:rsid w:val="00032FB4"/>
    <w:rsid w:val="0003349B"/>
    <w:rsid w:val="00033706"/>
    <w:rsid w:val="00033A2B"/>
    <w:rsid w:val="00033FFD"/>
    <w:rsid w:val="000343FE"/>
    <w:rsid w:val="000347A5"/>
    <w:rsid w:val="00034C71"/>
    <w:rsid w:val="00034EE4"/>
    <w:rsid w:val="00036010"/>
    <w:rsid w:val="00036860"/>
    <w:rsid w:val="00036F25"/>
    <w:rsid w:val="00040B3E"/>
    <w:rsid w:val="00041955"/>
    <w:rsid w:val="00042326"/>
    <w:rsid w:val="0004242D"/>
    <w:rsid w:val="000438F5"/>
    <w:rsid w:val="00043981"/>
    <w:rsid w:val="00043BA0"/>
    <w:rsid w:val="00043DBD"/>
    <w:rsid w:val="00043FC2"/>
    <w:rsid w:val="00044255"/>
    <w:rsid w:val="000449D3"/>
    <w:rsid w:val="00044ACC"/>
    <w:rsid w:val="0004522F"/>
    <w:rsid w:val="00045904"/>
    <w:rsid w:val="00046129"/>
    <w:rsid w:val="000461F0"/>
    <w:rsid w:val="000474C0"/>
    <w:rsid w:val="00047538"/>
    <w:rsid w:val="000475C1"/>
    <w:rsid w:val="00051224"/>
    <w:rsid w:val="00052266"/>
    <w:rsid w:val="0005253C"/>
    <w:rsid w:val="000526A8"/>
    <w:rsid w:val="000528C9"/>
    <w:rsid w:val="00052F29"/>
    <w:rsid w:val="00052F9E"/>
    <w:rsid w:val="00053630"/>
    <w:rsid w:val="00054209"/>
    <w:rsid w:val="000545D5"/>
    <w:rsid w:val="0005584F"/>
    <w:rsid w:val="00055AC1"/>
    <w:rsid w:val="00056206"/>
    <w:rsid w:val="000563C3"/>
    <w:rsid w:val="000565C2"/>
    <w:rsid w:val="0005665B"/>
    <w:rsid w:val="000575E5"/>
    <w:rsid w:val="000602D7"/>
    <w:rsid w:val="0006056E"/>
    <w:rsid w:val="000605B3"/>
    <w:rsid w:val="000609FA"/>
    <w:rsid w:val="00060EEB"/>
    <w:rsid w:val="000613D4"/>
    <w:rsid w:val="00061A3A"/>
    <w:rsid w:val="00061C3D"/>
    <w:rsid w:val="0006241E"/>
    <w:rsid w:val="00062B85"/>
    <w:rsid w:val="000637DF"/>
    <w:rsid w:val="00063F7F"/>
    <w:rsid w:val="00064993"/>
    <w:rsid w:val="00065819"/>
    <w:rsid w:val="00065D05"/>
    <w:rsid w:val="00065FDF"/>
    <w:rsid w:val="00066B21"/>
    <w:rsid w:val="000673C9"/>
    <w:rsid w:val="00070055"/>
    <w:rsid w:val="00072135"/>
    <w:rsid w:val="00072D7B"/>
    <w:rsid w:val="000731A8"/>
    <w:rsid w:val="0007431C"/>
    <w:rsid w:val="0007682E"/>
    <w:rsid w:val="00076A2E"/>
    <w:rsid w:val="000775AB"/>
    <w:rsid w:val="00077CF0"/>
    <w:rsid w:val="00077F09"/>
    <w:rsid w:val="00080641"/>
    <w:rsid w:val="00080A0E"/>
    <w:rsid w:val="00080BB0"/>
    <w:rsid w:val="00080E1D"/>
    <w:rsid w:val="00081155"/>
    <w:rsid w:val="00081C61"/>
    <w:rsid w:val="00081DF8"/>
    <w:rsid w:val="00082B85"/>
    <w:rsid w:val="00082C10"/>
    <w:rsid w:val="000830FF"/>
    <w:rsid w:val="00085331"/>
    <w:rsid w:val="00086972"/>
    <w:rsid w:val="00087257"/>
    <w:rsid w:val="000876A3"/>
    <w:rsid w:val="00090840"/>
    <w:rsid w:val="00090931"/>
    <w:rsid w:val="00090D21"/>
    <w:rsid w:val="00093ADB"/>
    <w:rsid w:val="00093E30"/>
    <w:rsid w:val="00094548"/>
    <w:rsid w:val="0009529A"/>
    <w:rsid w:val="00095EE0"/>
    <w:rsid w:val="0009643C"/>
    <w:rsid w:val="000964F5"/>
    <w:rsid w:val="000967BB"/>
    <w:rsid w:val="00096DB4"/>
    <w:rsid w:val="000A0180"/>
    <w:rsid w:val="000A0442"/>
    <w:rsid w:val="000A1585"/>
    <w:rsid w:val="000A1F8D"/>
    <w:rsid w:val="000A2066"/>
    <w:rsid w:val="000A2D72"/>
    <w:rsid w:val="000A2ECB"/>
    <w:rsid w:val="000A404B"/>
    <w:rsid w:val="000A497D"/>
    <w:rsid w:val="000A5547"/>
    <w:rsid w:val="000A589F"/>
    <w:rsid w:val="000A6394"/>
    <w:rsid w:val="000A6CB5"/>
    <w:rsid w:val="000A6ED6"/>
    <w:rsid w:val="000A75CE"/>
    <w:rsid w:val="000A7870"/>
    <w:rsid w:val="000A7F54"/>
    <w:rsid w:val="000B007F"/>
    <w:rsid w:val="000B0265"/>
    <w:rsid w:val="000B04C2"/>
    <w:rsid w:val="000B070F"/>
    <w:rsid w:val="000B14FB"/>
    <w:rsid w:val="000B24A9"/>
    <w:rsid w:val="000B2CA2"/>
    <w:rsid w:val="000B31A8"/>
    <w:rsid w:val="000B4BBF"/>
    <w:rsid w:val="000B541D"/>
    <w:rsid w:val="000B56D0"/>
    <w:rsid w:val="000B6269"/>
    <w:rsid w:val="000B69A3"/>
    <w:rsid w:val="000B7FED"/>
    <w:rsid w:val="000C038A"/>
    <w:rsid w:val="000C0BD2"/>
    <w:rsid w:val="000C2085"/>
    <w:rsid w:val="000C2D0C"/>
    <w:rsid w:val="000C3215"/>
    <w:rsid w:val="000C3313"/>
    <w:rsid w:val="000C41B0"/>
    <w:rsid w:val="000C44B9"/>
    <w:rsid w:val="000C5602"/>
    <w:rsid w:val="000C582D"/>
    <w:rsid w:val="000C6598"/>
    <w:rsid w:val="000C73B3"/>
    <w:rsid w:val="000D00FB"/>
    <w:rsid w:val="000D048A"/>
    <w:rsid w:val="000D06C3"/>
    <w:rsid w:val="000D112D"/>
    <w:rsid w:val="000D16A0"/>
    <w:rsid w:val="000D3468"/>
    <w:rsid w:val="000D3559"/>
    <w:rsid w:val="000D3F11"/>
    <w:rsid w:val="000D41F2"/>
    <w:rsid w:val="000D44B3"/>
    <w:rsid w:val="000D455F"/>
    <w:rsid w:val="000D46C6"/>
    <w:rsid w:val="000D54A8"/>
    <w:rsid w:val="000D626B"/>
    <w:rsid w:val="000D63E3"/>
    <w:rsid w:val="000D64DF"/>
    <w:rsid w:val="000D705F"/>
    <w:rsid w:val="000D7814"/>
    <w:rsid w:val="000D7A85"/>
    <w:rsid w:val="000E0207"/>
    <w:rsid w:val="000E03E9"/>
    <w:rsid w:val="000E1BC7"/>
    <w:rsid w:val="000E360A"/>
    <w:rsid w:val="000E3E63"/>
    <w:rsid w:val="000E436C"/>
    <w:rsid w:val="000E4D9F"/>
    <w:rsid w:val="000E5657"/>
    <w:rsid w:val="000E5E2E"/>
    <w:rsid w:val="000E6C9D"/>
    <w:rsid w:val="000E7193"/>
    <w:rsid w:val="000E75AF"/>
    <w:rsid w:val="000E775F"/>
    <w:rsid w:val="000E7F64"/>
    <w:rsid w:val="000F0E74"/>
    <w:rsid w:val="000F1AC0"/>
    <w:rsid w:val="000F3D58"/>
    <w:rsid w:val="000F4274"/>
    <w:rsid w:val="000F460C"/>
    <w:rsid w:val="000F577B"/>
    <w:rsid w:val="000F5FC4"/>
    <w:rsid w:val="000F6140"/>
    <w:rsid w:val="000F62B7"/>
    <w:rsid w:val="000F6650"/>
    <w:rsid w:val="000F7E8C"/>
    <w:rsid w:val="001013BF"/>
    <w:rsid w:val="00102661"/>
    <w:rsid w:val="001033D6"/>
    <w:rsid w:val="00105097"/>
    <w:rsid w:val="00105545"/>
    <w:rsid w:val="0010565F"/>
    <w:rsid w:val="00105EFB"/>
    <w:rsid w:val="001067B2"/>
    <w:rsid w:val="00106A91"/>
    <w:rsid w:val="001075AA"/>
    <w:rsid w:val="00111CAB"/>
    <w:rsid w:val="00111EC0"/>
    <w:rsid w:val="00112C29"/>
    <w:rsid w:val="00113BFD"/>
    <w:rsid w:val="00114D71"/>
    <w:rsid w:val="00116BED"/>
    <w:rsid w:val="00116C01"/>
    <w:rsid w:val="00116EE5"/>
    <w:rsid w:val="00117143"/>
    <w:rsid w:val="00117C68"/>
    <w:rsid w:val="0012047C"/>
    <w:rsid w:val="0012051C"/>
    <w:rsid w:val="0012142E"/>
    <w:rsid w:val="00121627"/>
    <w:rsid w:val="00121E7A"/>
    <w:rsid w:val="001226BA"/>
    <w:rsid w:val="001230DD"/>
    <w:rsid w:val="00123EDF"/>
    <w:rsid w:val="001246E3"/>
    <w:rsid w:val="00124B95"/>
    <w:rsid w:val="00124C8B"/>
    <w:rsid w:val="00125186"/>
    <w:rsid w:val="00125405"/>
    <w:rsid w:val="001261B6"/>
    <w:rsid w:val="00126DEE"/>
    <w:rsid w:val="00130058"/>
    <w:rsid w:val="001301A7"/>
    <w:rsid w:val="00130C8B"/>
    <w:rsid w:val="00131B9A"/>
    <w:rsid w:val="00131D75"/>
    <w:rsid w:val="00132B63"/>
    <w:rsid w:val="001330A7"/>
    <w:rsid w:val="00133CDB"/>
    <w:rsid w:val="00134D42"/>
    <w:rsid w:val="00135AB4"/>
    <w:rsid w:val="00136358"/>
    <w:rsid w:val="0013774F"/>
    <w:rsid w:val="00137C68"/>
    <w:rsid w:val="00137CF7"/>
    <w:rsid w:val="00137DFB"/>
    <w:rsid w:val="00141097"/>
    <w:rsid w:val="00141E78"/>
    <w:rsid w:val="00143382"/>
    <w:rsid w:val="00143832"/>
    <w:rsid w:val="00144CDC"/>
    <w:rsid w:val="00144F22"/>
    <w:rsid w:val="0014508F"/>
    <w:rsid w:val="001451B4"/>
    <w:rsid w:val="001455EE"/>
    <w:rsid w:val="00145797"/>
    <w:rsid w:val="00145D43"/>
    <w:rsid w:val="00146059"/>
    <w:rsid w:val="00146149"/>
    <w:rsid w:val="00146662"/>
    <w:rsid w:val="00146769"/>
    <w:rsid w:val="00146C62"/>
    <w:rsid w:val="0015091E"/>
    <w:rsid w:val="00152087"/>
    <w:rsid w:val="0015289C"/>
    <w:rsid w:val="00152A6A"/>
    <w:rsid w:val="0015348D"/>
    <w:rsid w:val="001537CC"/>
    <w:rsid w:val="00153E95"/>
    <w:rsid w:val="00153EEC"/>
    <w:rsid w:val="00153F66"/>
    <w:rsid w:val="00154042"/>
    <w:rsid w:val="00154AA1"/>
    <w:rsid w:val="00154C57"/>
    <w:rsid w:val="00154D20"/>
    <w:rsid w:val="00155DBD"/>
    <w:rsid w:val="00157366"/>
    <w:rsid w:val="00157AE8"/>
    <w:rsid w:val="001600FC"/>
    <w:rsid w:val="0016141A"/>
    <w:rsid w:val="00161A4D"/>
    <w:rsid w:val="00161AC3"/>
    <w:rsid w:val="00161DC1"/>
    <w:rsid w:val="001627DC"/>
    <w:rsid w:val="001632AC"/>
    <w:rsid w:val="0016404F"/>
    <w:rsid w:val="0016433C"/>
    <w:rsid w:val="0016443F"/>
    <w:rsid w:val="00164A37"/>
    <w:rsid w:val="00164A9B"/>
    <w:rsid w:val="0016627D"/>
    <w:rsid w:val="0016677E"/>
    <w:rsid w:val="00166859"/>
    <w:rsid w:val="00166FAE"/>
    <w:rsid w:val="00166FFC"/>
    <w:rsid w:val="00167688"/>
    <w:rsid w:val="00167AA0"/>
    <w:rsid w:val="001703AC"/>
    <w:rsid w:val="00171875"/>
    <w:rsid w:val="00171AC6"/>
    <w:rsid w:val="0017229D"/>
    <w:rsid w:val="001727C5"/>
    <w:rsid w:val="00172D14"/>
    <w:rsid w:val="001730FC"/>
    <w:rsid w:val="00173709"/>
    <w:rsid w:val="00174770"/>
    <w:rsid w:val="00174E2E"/>
    <w:rsid w:val="0017518C"/>
    <w:rsid w:val="00175EAB"/>
    <w:rsid w:val="001764C8"/>
    <w:rsid w:val="001766C6"/>
    <w:rsid w:val="00176BF5"/>
    <w:rsid w:val="00177291"/>
    <w:rsid w:val="00177BB7"/>
    <w:rsid w:val="00177C43"/>
    <w:rsid w:val="00177FCD"/>
    <w:rsid w:val="00180423"/>
    <w:rsid w:val="00182C05"/>
    <w:rsid w:val="00182EB6"/>
    <w:rsid w:val="00182EC0"/>
    <w:rsid w:val="001834B0"/>
    <w:rsid w:val="001835BD"/>
    <w:rsid w:val="00183CB8"/>
    <w:rsid w:val="00184926"/>
    <w:rsid w:val="0018518D"/>
    <w:rsid w:val="0018524F"/>
    <w:rsid w:val="00186F85"/>
    <w:rsid w:val="001871F3"/>
    <w:rsid w:val="00187419"/>
    <w:rsid w:val="001908A8"/>
    <w:rsid w:val="0019099E"/>
    <w:rsid w:val="00190F97"/>
    <w:rsid w:val="00191EAC"/>
    <w:rsid w:val="001922D4"/>
    <w:rsid w:val="00192C46"/>
    <w:rsid w:val="00192DFC"/>
    <w:rsid w:val="0019322B"/>
    <w:rsid w:val="001934F8"/>
    <w:rsid w:val="00194547"/>
    <w:rsid w:val="00194654"/>
    <w:rsid w:val="001952B0"/>
    <w:rsid w:val="00195356"/>
    <w:rsid w:val="001954C4"/>
    <w:rsid w:val="00195608"/>
    <w:rsid w:val="00195FA5"/>
    <w:rsid w:val="00197013"/>
    <w:rsid w:val="0019786C"/>
    <w:rsid w:val="001978FE"/>
    <w:rsid w:val="001A08B3"/>
    <w:rsid w:val="001A2815"/>
    <w:rsid w:val="001A4238"/>
    <w:rsid w:val="001A4530"/>
    <w:rsid w:val="001A494D"/>
    <w:rsid w:val="001A4FE7"/>
    <w:rsid w:val="001A52E1"/>
    <w:rsid w:val="001A6972"/>
    <w:rsid w:val="001A6A00"/>
    <w:rsid w:val="001A7152"/>
    <w:rsid w:val="001A7B60"/>
    <w:rsid w:val="001A7CA9"/>
    <w:rsid w:val="001B03BD"/>
    <w:rsid w:val="001B06ED"/>
    <w:rsid w:val="001B0BA8"/>
    <w:rsid w:val="001B1138"/>
    <w:rsid w:val="001B1163"/>
    <w:rsid w:val="001B3AC0"/>
    <w:rsid w:val="001B3EE1"/>
    <w:rsid w:val="001B4379"/>
    <w:rsid w:val="001B52F0"/>
    <w:rsid w:val="001B6EA0"/>
    <w:rsid w:val="001B6F4D"/>
    <w:rsid w:val="001B7196"/>
    <w:rsid w:val="001B7A65"/>
    <w:rsid w:val="001C0558"/>
    <w:rsid w:val="001C18BC"/>
    <w:rsid w:val="001C1935"/>
    <w:rsid w:val="001C2B5D"/>
    <w:rsid w:val="001C2C48"/>
    <w:rsid w:val="001C3733"/>
    <w:rsid w:val="001C48C8"/>
    <w:rsid w:val="001C4D20"/>
    <w:rsid w:val="001C5069"/>
    <w:rsid w:val="001C53CD"/>
    <w:rsid w:val="001C5695"/>
    <w:rsid w:val="001C58A1"/>
    <w:rsid w:val="001C58E5"/>
    <w:rsid w:val="001C5910"/>
    <w:rsid w:val="001C61B0"/>
    <w:rsid w:val="001C62E0"/>
    <w:rsid w:val="001C6C57"/>
    <w:rsid w:val="001D0177"/>
    <w:rsid w:val="001D02FB"/>
    <w:rsid w:val="001D08CA"/>
    <w:rsid w:val="001D1B4C"/>
    <w:rsid w:val="001D2428"/>
    <w:rsid w:val="001D2613"/>
    <w:rsid w:val="001D3D05"/>
    <w:rsid w:val="001D480F"/>
    <w:rsid w:val="001D596E"/>
    <w:rsid w:val="001D5F84"/>
    <w:rsid w:val="001D7A6C"/>
    <w:rsid w:val="001D7D0C"/>
    <w:rsid w:val="001E0802"/>
    <w:rsid w:val="001E1033"/>
    <w:rsid w:val="001E161C"/>
    <w:rsid w:val="001E295B"/>
    <w:rsid w:val="001E3E73"/>
    <w:rsid w:val="001E41F3"/>
    <w:rsid w:val="001E4E97"/>
    <w:rsid w:val="001E5678"/>
    <w:rsid w:val="001E5CE3"/>
    <w:rsid w:val="001E611F"/>
    <w:rsid w:val="001E6AA7"/>
    <w:rsid w:val="001E6FF2"/>
    <w:rsid w:val="001E7B35"/>
    <w:rsid w:val="001F06C6"/>
    <w:rsid w:val="001F23B0"/>
    <w:rsid w:val="001F29BB"/>
    <w:rsid w:val="001F479E"/>
    <w:rsid w:val="001F5960"/>
    <w:rsid w:val="001F60D2"/>
    <w:rsid w:val="001F7494"/>
    <w:rsid w:val="001F754F"/>
    <w:rsid w:val="0020029C"/>
    <w:rsid w:val="00200B4A"/>
    <w:rsid w:val="00201585"/>
    <w:rsid w:val="0020184E"/>
    <w:rsid w:val="00201C97"/>
    <w:rsid w:val="0020258E"/>
    <w:rsid w:val="00202AFE"/>
    <w:rsid w:val="00203C3F"/>
    <w:rsid w:val="002041EE"/>
    <w:rsid w:val="002043DB"/>
    <w:rsid w:val="00204BC4"/>
    <w:rsid w:val="00205F03"/>
    <w:rsid w:val="002065D1"/>
    <w:rsid w:val="002068F6"/>
    <w:rsid w:val="00206945"/>
    <w:rsid w:val="0020713D"/>
    <w:rsid w:val="002076C5"/>
    <w:rsid w:val="00207CB7"/>
    <w:rsid w:val="00207FDE"/>
    <w:rsid w:val="00211B66"/>
    <w:rsid w:val="0021265A"/>
    <w:rsid w:val="00214824"/>
    <w:rsid w:val="002149E1"/>
    <w:rsid w:val="002151EC"/>
    <w:rsid w:val="0021701A"/>
    <w:rsid w:val="0022037D"/>
    <w:rsid w:val="00220BC1"/>
    <w:rsid w:val="00221F32"/>
    <w:rsid w:val="00222306"/>
    <w:rsid w:val="0022398B"/>
    <w:rsid w:val="00224BAC"/>
    <w:rsid w:val="002251A0"/>
    <w:rsid w:val="002258BA"/>
    <w:rsid w:val="00225F22"/>
    <w:rsid w:val="00226E44"/>
    <w:rsid w:val="002271BD"/>
    <w:rsid w:val="002275C8"/>
    <w:rsid w:val="00227C7D"/>
    <w:rsid w:val="0023135B"/>
    <w:rsid w:val="002313DF"/>
    <w:rsid w:val="00231484"/>
    <w:rsid w:val="002316EC"/>
    <w:rsid w:val="002319DA"/>
    <w:rsid w:val="0023395C"/>
    <w:rsid w:val="0023398E"/>
    <w:rsid w:val="00235335"/>
    <w:rsid w:val="00236203"/>
    <w:rsid w:val="00236CA7"/>
    <w:rsid w:val="002371BC"/>
    <w:rsid w:val="00237311"/>
    <w:rsid w:val="002374B1"/>
    <w:rsid w:val="002376DC"/>
    <w:rsid w:val="00237E92"/>
    <w:rsid w:val="00240EDF"/>
    <w:rsid w:val="00241188"/>
    <w:rsid w:val="00241492"/>
    <w:rsid w:val="0024188A"/>
    <w:rsid w:val="00241E1E"/>
    <w:rsid w:val="002420A5"/>
    <w:rsid w:val="00242F58"/>
    <w:rsid w:val="00243585"/>
    <w:rsid w:val="00244B32"/>
    <w:rsid w:val="00244D88"/>
    <w:rsid w:val="00244FDD"/>
    <w:rsid w:val="00245A92"/>
    <w:rsid w:val="00245DD2"/>
    <w:rsid w:val="00246334"/>
    <w:rsid w:val="00246872"/>
    <w:rsid w:val="00246AE9"/>
    <w:rsid w:val="0024720A"/>
    <w:rsid w:val="00247622"/>
    <w:rsid w:val="002477D0"/>
    <w:rsid w:val="00247DA9"/>
    <w:rsid w:val="00250118"/>
    <w:rsid w:val="00250A9A"/>
    <w:rsid w:val="002513F7"/>
    <w:rsid w:val="0025281C"/>
    <w:rsid w:val="00252EC9"/>
    <w:rsid w:val="00253429"/>
    <w:rsid w:val="00253828"/>
    <w:rsid w:val="00253A64"/>
    <w:rsid w:val="00255492"/>
    <w:rsid w:val="00255EB3"/>
    <w:rsid w:val="0025687C"/>
    <w:rsid w:val="00256F2A"/>
    <w:rsid w:val="00256F80"/>
    <w:rsid w:val="0025780B"/>
    <w:rsid w:val="0026004D"/>
    <w:rsid w:val="00260064"/>
    <w:rsid w:val="0026038C"/>
    <w:rsid w:val="00260D42"/>
    <w:rsid w:val="00261BF1"/>
    <w:rsid w:val="00261F64"/>
    <w:rsid w:val="002622FE"/>
    <w:rsid w:val="00262D19"/>
    <w:rsid w:val="00262D2A"/>
    <w:rsid w:val="00262E7C"/>
    <w:rsid w:val="0026320E"/>
    <w:rsid w:val="002640DD"/>
    <w:rsid w:val="0026539F"/>
    <w:rsid w:val="0026575D"/>
    <w:rsid w:val="002658DC"/>
    <w:rsid w:val="0026617C"/>
    <w:rsid w:val="00266886"/>
    <w:rsid w:val="0026699F"/>
    <w:rsid w:val="002669CA"/>
    <w:rsid w:val="00266B39"/>
    <w:rsid w:val="00266CA8"/>
    <w:rsid w:val="002674D6"/>
    <w:rsid w:val="00267B4A"/>
    <w:rsid w:val="00270069"/>
    <w:rsid w:val="002720C3"/>
    <w:rsid w:val="00272DD8"/>
    <w:rsid w:val="00273076"/>
    <w:rsid w:val="00273309"/>
    <w:rsid w:val="00274439"/>
    <w:rsid w:val="00274E50"/>
    <w:rsid w:val="00275467"/>
    <w:rsid w:val="002755F1"/>
    <w:rsid w:val="0027567F"/>
    <w:rsid w:val="00275D12"/>
    <w:rsid w:val="00275D6E"/>
    <w:rsid w:val="00276145"/>
    <w:rsid w:val="00276303"/>
    <w:rsid w:val="002766FB"/>
    <w:rsid w:val="00276D9A"/>
    <w:rsid w:val="002770FB"/>
    <w:rsid w:val="00277770"/>
    <w:rsid w:val="00277E5F"/>
    <w:rsid w:val="0028027C"/>
    <w:rsid w:val="00281799"/>
    <w:rsid w:val="00281B7F"/>
    <w:rsid w:val="00281EA8"/>
    <w:rsid w:val="00281F69"/>
    <w:rsid w:val="002821E5"/>
    <w:rsid w:val="00283765"/>
    <w:rsid w:val="0028424B"/>
    <w:rsid w:val="00284394"/>
    <w:rsid w:val="00284594"/>
    <w:rsid w:val="00284A46"/>
    <w:rsid w:val="00284EF5"/>
    <w:rsid w:val="00284FEB"/>
    <w:rsid w:val="00285B97"/>
    <w:rsid w:val="002860C4"/>
    <w:rsid w:val="0028657E"/>
    <w:rsid w:val="00286F40"/>
    <w:rsid w:val="00287CC6"/>
    <w:rsid w:val="002902B3"/>
    <w:rsid w:val="002908F1"/>
    <w:rsid w:val="002912C0"/>
    <w:rsid w:val="002914F3"/>
    <w:rsid w:val="00291D92"/>
    <w:rsid w:val="002930C7"/>
    <w:rsid w:val="002935DF"/>
    <w:rsid w:val="002936CC"/>
    <w:rsid w:val="00293EE3"/>
    <w:rsid w:val="00293F41"/>
    <w:rsid w:val="00294250"/>
    <w:rsid w:val="00294751"/>
    <w:rsid w:val="00294BAA"/>
    <w:rsid w:val="00295342"/>
    <w:rsid w:val="002954FC"/>
    <w:rsid w:val="002960ED"/>
    <w:rsid w:val="00296320"/>
    <w:rsid w:val="002963C3"/>
    <w:rsid w:val="00296F01"/>
    <w:rsid w:val="002974C2"/>
    <w:rsid w:val="00297D7C"/>
    <w:rsid w:val="00297DF7"/>
    <w:rsid w:val="002A041C"/>
    <w:rsid w:val="002A0B0D"/>
    <w:rsid w:val="002A2906"/>
    <w:rsid w:val="002A32FC"/>
    <w:rsid w:val="002A35D6"/>
    <w:rsid w:val="002A51F7"/>
    <w:rsid w:val="002A52D9"/>
    <w:rsid w:val="002A5A54"/>
    <w:rsid w:val="002A5D13"/>
    <w:rsid w:val="002A623E"/>
    <w:rsid w:val="002A62E4"/>
    <w:rsid w:val="002A65B5"/>
    <w:rsid w:val="002A6AC2"/>
    <w:rsid w:val="002A78A7"/>
    <w:rsid w:val="002B0081"/>
    <w:rsid w:val="002B00C3"/>
    <w:rsid w:val="002B1AFA"/>
    <w:rsid w:val="002B323C"/>
    <w:rsid w:val="002B35C7"/>
    <w:rsid w:val="002B389D"/>
    <w:rsid w:val="002B3B48"/>
    <w:rsid w:val="002B5741"/>
    <w:rsid w:val="002B657E"/>
    <w:rsid w:val="002B6D3D"/>
    <w:rsid w:val="002C041E"/>
    <w:rsid w:val="002C0DC6"/>
    <w:rsid w:val="002C0EC1"/>
    <w:rsid w:val="002C0F2F"/>
    <w:rsid w:val="002C1E05"/>
    <w:rsid w:val="002C1F5F"/>
    <w:rsid w:val="002C2797"/>
    <w:rsid w:val="002C2A2C"/>
    <w:rsid w:val="002C2A3F"/>
    <w:rsid w:val="002C2B2D"/>
    <w:rsid w:val="002C30A8"/>
    <w:rsid w:val="002C37A1"/>
    <w:rsid w:val="002C5A01"/>
    <w:rsid w:val="002C5F19"/>
    <w:rsid w:val="002C7209"/>
    <w:rsid w:val="002D019E"/>
    <w:rsid w:val="002D1AAC"/>
    <w:rsid w:val="002D1E4A"/>
    <w:rsid w:val="002D2270"/>
    <w:rsid w:val="002D33CA"/>
    <w:rsid w:val="002D3F74"/>
    <w:rsid w:val="002D455D"/>
    <w:rsid w:val="002D51E3"/>
    <w:rsid w:val="002D55CD"/>
    <w:rsid w:val="002D5C43"/>
    <w:rsid w:val="002D6BBB"/>
    <w:rsid w:val="002D7609"/>
    <w:rsid w:val="002D7686"/>
    <w:rsid w:val="002D7794"/>
    <w:rsid w:val="002E02AA"/>
    <w:rsid w:val="002E0391"/>
    <w:rsid w:val="002E04D4"/>
    <w:rsid w:val="002E0651"/>
    <w:rsid w:val="002E0DEF"/>
    <w:rsid w:val="002E1385"/>
    <w:rsid w:val="002E143E"/>
    <w:rsid w:val="002E17B9"/>
    <w:rsid w:val="002E193E"/>
    <w:rsid w:val="002E2C26"/>
    <w:rsid w:val="002E30B9"/>
    <w:rsid w:val="002E37F7"/>
    <w:rsid w:val="002E3D2E"/>
    <w:rsid w:val="002E4034"/>
    <w:rsid w:val="002E435F"/>
    <w:rsid w:val="002E472E"/>
    <w:rsid w:val="002E4BA1"/>
    <w:rsid w:val="002E5217"/>
    <w:rsid w:val="002E5F7E"/>
    <w:rsid w:val="002E64F9"/>
    <w:rsid w:val="002E6DB1"/>
    <w:rsid w:val="002E7D5F"/>
    <w:rsid w:val="002F17DF"/>
    <w:rsid w:val="002F2658"/>
    <w:rsid w:val="002F2795"/>
    <w:rsid w:val="002F2C06"/>
    <w:rsid w:val="002F392C"/>
    <w:rsid w:val="002F4D47"/>
    <w:rsid w:val="002F502A"/>
    <w:rsid w:val="002F5975"/>
    <w:rsid w:val="002F6428"/>
    <w:rsid w:val="002F6D30"/>
    <w:rsid w:val="002F701A"/>
    <w:rsid w:val="002F75D0"/>
    <w:rsid w:val="002F7749"/>
    <w:rsid w:val="0030029A"/>
    <w:rsid w:val="003002CE"/>
    <w:rsid w:val="003005E4"/>
    <w:rsid w:val="003012A6"/>
    <w:rsid w:val="00302269"/>
    <w:rsid w:val="003026B2"/>
    <w:rsid w:val="00302DC8"/>
    <w:rsid w:val="00303232"/>
    <w:rsid w:val="003034A4"/>
    <w:rsid w:val="00304D61"/>
    <w:rsid w:val="00305409"/>
    <w:rsid w:val="00306B75"/>
    <w:rsid w:val="00306DDD"/>
    <w:rsid w:val="00306E04"/>
    <w:rsid w:val="00306F1A"/>
    <w:rsid w:val="003110B0"/>
    <w:rsid w:val="00311335"/>
    <w:rsid w:val="003123FE"/>
    <w:rsid w:val="00312789"/>
    <w:rsid w:val="0031337D"/>
    <w:rsid w:val="003133E9"/>
    <w:rsid w:val="00314422"/>
    <w:rsid w:val="00315E72"/>
    <w:rsid w:val="00316636"/>
    <w:rsid w:val="00316983"/>
    <w:rsid w:val="00316B9B"/>
    <w:rsid w:val="0031714D"/>
    <w:rsid w:val="00317243"/>
    <w:rsid w:val="00320167"/>
    <w:rsid w:val="003208A8"/>
    <w:rsid w:val="00321184"/>
    <w:rsid w:val="003212E2"/>
    <w:rsid w:val="003237BE"/>
    <w:rsid w:val="00323CB3"/>
    <w:rsid w:val="00323F61"/>
    <w:rsid w:val="00324848"/>
    <w:rsid w:val="003250B7"/>
    <w:rsid w:val="0032561C"/>
    <w:rsid w:val="00325D17"/>
    <w:rsid w:val="0032679E"/>
    <w:rsid w:val="00326855"/>
    <w:rsid w:val="00326C49"/>
    <w:rsid w:val="0032702F"/>
    <w:rsid w:val="00327D3B"/>
    <w:rsid w:val="00330C36"/>
    <w:rsid w:val="00331420"/>
    <w:rsid w:val="0033331D"/>
    <w:rsid w:val="003340A3"/>
    <w:rsid w:val="00335D78"/>
    <w:rsid w:val="003361AC"/>
    <w:rsid w:val="00337B0C"/>
    <w:rsid w:val="00337D9D"/>
    <w:rsid w:val="00340D80"/>
    <w:rsid w:val="00341AF9"/>
    <w:rsid w:val="0034240A"/>
    <w:rsid w:val="00342B5A"/>
    <w:rsid w:val="00342BA2"/>
    <w:rsid w:val="00343A05"/>
    <w:rsid w:val="00343CEE"/>
    <w:rsid w:val="0034486D"/>
    <w:rsid w:val="00344A4B"/>
    <w:rsid w:val="0034590F"/>
    <w:rsid w:val="00345F71"/>
    <w:rsid w:val="003465A5"/>
    <w:rsid w:val="0034662A"/>
    <w:rsid w:val="00347CFF"/>
    <w:rsid w:val="00351FB2"/>
    <w:rsid w:val="003521A8"/>
    <w:rsid w:val="00352234"/>
    <w:rsid w:val="003522B1"/>
    <w:rsid w:val="003524B3"/>
    <w:rsid w:val="00352854"/>
    <w:rsid w:val="003538DC"/>
    <w:rsid w:val="003540D4"/>
    <w:rsid w:val="00354615"/>
    <w:rsid w:val="003552D0"/>
    <w:rsid w:val="00355B57"/>
    <w:rsid w:val="0035626D"/>
    <w:rsid w:val="003609EF"/>
    <w:rsid w:val="003620C4"/>
    <w:rsid w:val="0036231A"/>
    <w:rsid w:val="003640E4"/>
    <w:rsid w:val="00365DA5"/>
    <w:rsid w:val="003661AF"/>
    <w:rsid w:val="00366D85"/>
    <w:rsid w:val="0036716F"/>
    <w:rsid w:val="00367B4A"/>
    <w:rsid w:val="003709B5"/>
    <w:rsid w:val="00371085"/>
    <w:rsid w:val="00371213"/>
    <w:rsid w:val="00371581"/>
    <w:rsid w:val="003729CF"/>
    <w:rsid w:val="003735CF"/>
    <w:rsid w:val="003738D3"/>
    <w:rsid w:val="00374B46"/>
    <w:rsid w:val="00374BEB"/>
    <w:rsid w:val="00374DD4"/>
    <w:rsid w:val="00375216"/>
    <w:rsid w:val="00375491"/>
    <w:rsid w:val="003758B7"/>
    <w:rsid w:val="00375A4C"/>
    <w:rsid w:val="00375F2D"/>
    <w:rsid w:val="00376223"/>
    <w:rsid w:val="003815C2"/>
    <w:rsid w:val="00381A92"/>
    <w:rsid w:val="00381C43"/>
    <w:rsid w:val="003825DE"/>
    <w:rsid w:val="003828FC"/>
    <w:rsid w:val="00382A79"/>
    <w:rsid w:val="00383857"/>
    <w:rsid w:val="003854E0"/>
    <w:rsid w:val="00386960"/>
    <w:rsid w:val="00387197"/>
    <w:rsid w:val="00387A32"/>
    <w:rsid w:val="00390341"/>
    <w:rsid w:val="003904A4"/>
    <w:rsid w:val="00390C61"/>
    <w:rsid w:val="0039129B"/>
    <w:rsid w:val="00391392"/>
    <w:rsid w:val="003916FC"/>
    <w:rsid w:val="00392114"/>
    <w:rsid w:val="00392B99"/>
    <w:rsid w:val="00393D51"/>
    <w:rsid w:val="0039503B"/>
    <w:rsid w:val="003951D4"/>
    <w:rsid w:val="00395728"/>
    <w:rsid w:val="00395D73"/>
    <w:rsid w:val="00397B5B"/>
    <w:rsid w:val="00397EED"/>
    <w:rsid w:val="00397F10"/>
    <w:rsid w:val="003A0630"/>
    <w:rsid w:val="003A07B7"/>
    <w:rsid w:val="003A13FC"/>
    <w:rsid w:val="003A1730"/>
    <w:rsid w:val="003A1750"/>
    <w:rsid w:val="003A3FF2"/>
    <w:rsid w:val="003A403F"/>
    <w:rsid w:val="003A40E9"/>
    <w:rsid w:val="003A4D61"/>
    <w:rsid w:val="003A5811"/>
    <w:rsid w:val="003A5EC8"/>
    <w:rsid w:val="003A5F9B"/>
    <w:rsid w:val="003A63CB"/>
    <w:rsid w:val="003A63F5"/>
    <w:rsid w:val="003A655E"/>
    <w:rsid w:val="003A70FF"/>
    <w:rsid w:val="003A722C"/>
    <w:rsid w:val="003B3AB9"/>
    <w:rsid w:val="003B4336"/>
    <w:rsid w:val="003B46E1"/>
    <w:rsid w:val="003B4A58"/>
    <w:rsid w:val="003B4F9D"/>
    <w:rsid w:val="003B572C"/>
    <w:rsid w:val="003B5D9F"/>
    <w:rsid w:val="003B6DCD"/>
    <w:rsid w:val="003B6E20"/>
    <w:rsid w:val="003B7849"/>
    <w:rsid w:val="003C1F3C"/>
    <w:rsid w:val="003C2897"/>
    <w:rsid w:val="003C2EFB"/>
    <w:rsid w:val="003C379D"/>
    <w:rsid w:val="003C4022"/>
    <w:rsid w:val="003C6007"/>
    <w:rsid w:val="003C62EC"/>
    <w:rsid w:val="003C6F6A"/>
    <w:rsid w:val="003C7ACE"/>
    <w:rsid w:val="003C7CC3"/>
    <w:rsid w:val="003C7D80"/>
    <w:rsid w:val="003D0354"/>
    <w:rsid w:val="003D0802"/>
    <w:rsid w:val="003D182E"/>
    <w:rsid w:val="003D210D"/>
    <w:rsid w:val="003D2434"/>
    <w:rsid w:val="003D330B"/>
    <w:rsid w:val="003D3323"/>
    <w:rsid w:val="003D3B3D"/>
    <w:rsid w:val="003D45A2"/>
    <w:rsid w:val="003D567E"/>
    <w:rsid w:val="003D5BB9"/>
    <w:rsid w:val="003E094B"/>
    <w:rsid w:val="003E1647"/>
    <w:rsid w:val="003E190E"/>
    <w:rsid w:val="003E1A36"/>
    <w:rsid w:val="003E2BE2"/>
    <w:rsid w:val="003E3CA7"/>
    <w:rsid w:val="003E3FD7"/>
    <w:rsid w:val="003E4119"/>
    <w:rsid w:val="003E644F"/>
    <w:rsid w:val="003E6913"/>
    <w:rsid w:val="003E74C2"/>
    <w:rsid w:val="003E7642"/>
    <w:rsid w:val="003E7F90"/>
    <w:rsid w:val="003F0D02"/>
    <w:rsid w:val="003F211F"/>
    <w:rsid w:val="003F2829"/>
    <w:rsid w:val="003F32BA"/>
    <w:rsid w:val="003F3E54"/>
    <w:rsid w:val="003F3F06"/>
    <w:rsid w:val="003F4B2B"/>
    <w:rsid w:val="003F4C2D"/>
    <w:rsid w:val="003F53F5"/>
    <w:rsid w:val="003F541D"/>
    <w:rsid w:val="003F57D2"/>
    <w:rsid w:val="003F63B3"/>
    <w:rsid w:val="003F6759"/>
    <w:rsid w:val="003F746A"/>
    <w:rsid w:val="003F7627"/>
    <w:rsid w:val="003F7919"/>
    <w:rsid w:val="004005D1"/>
    <w:rsid w:val="00400915"/>
    <w:rsid w:val="004012C8"/>
    <w:rsid w:val="0040179E"/>
    <w:rsid w:val="00401EBB"/>
    <w:rsid w:val="00402DA4"/>
    <w:rsid w:val="00403796"/>
    <w:rsid w:val="00403F1E"/>
    <w:rsid w:val="004045F8"/>
    <w:rsid w:val="00404A2B"/>
    <w:rsid w:val="004052AA"/>
    <w:rsid w:val="004070AD"/>
    <w:rsid w:val="004075D9"/>
    <w:rsid w:val="00407A69"/>
    <w:rsid w:val="00407E4B"/>
    <w:rsid w:val="004101C4"/>
    <w:rsid w:val="00410371"/>
    <w:rsid w:val="00410373"/>
    <w:rsid w:val="00410523"/>
    <w:rsid w:val="00410B0D"/>
    <w:rsid w:val="00410B9A"/>
    <w:rsid w:val="00411904"/>
    <w:rsid w:val="00411E96"/>
    <w:rsid w:val="0041227E"/>
    <w:rsid w:val="00412424"/>
    <w:rsid w:val="00413252"/>
    <w:rsid w:val="004139F7"/>
    <w:rsid w:val="004145E4"/>
    <w:rsid w:val="004147DB"/>
    <w:rsid w:val="00414816"/>
    <w:rsid w:val="0041498C"/>
    <w:rsid w:val="0041517A"/>
    <w:rsid w:val="004202BE"/>
    <w:rsid w:val="00420D4A"/>
    <w:rsid w:val="00421CEF"/>
    <w:rsid w:val="004222B5"/>
    <w:rsid w:val="004231D3"/>
    <w:rsid w:val="004234DD"/>
    <w:rsid w:val="00423B55"/>
    <w:rsid w:val="00424034"/>
    <w:rsid w:val="004242F1"/>
    <w:rsid w:val="004247CF"/>
    <w:rsid w:val="00424979"/>
    <w:rsid w:val="00424FE1"/>
    <w:rsid w:val="0042574B"/>
    <w:rsid w:val="0042639E"/>
    <w:rsid w:val="00426C68"/>
    <w:rsid w:val="00430C1B"/>
    <w:rsid w:val="00430E6D"/>
    <w:rsid w:val="00430FF7"/>
    <w:rsid w:val="00431A62"/>
    <w:rsid w:val="00432BAA"/>
    <w:rsid w:val="00432D76"/>
    <w:rsid w:val="004348E6"/>
    <w:rsid w:val="00434AE5"/>
    <w:rsid w:val="00434D11"/>
    <w:rsid w:val="00435CD9"/>
    <w:rsid w:val="00435D33"/>
    <w:rsid w:val="004362CC"/>
    <w:rsid w:val="00437F18"/>
    <w:rsid w:val="004402F2"/>
    <w:rsid w:val="00441D17"/>
    <w:rsid w:val="004422E5"/>
    <w:rsid w:val="00442752"/>
    <w:rsid w:val="00442816"/>
    <w:rsid w:val="0044297A"/>
    <w:rsid w:val="00442CE6"/>
    <w:rsid w:val="00442DD6"/>
    <w:rsid w:val="004430B6"/>
    <w:rsid w:val="004432D4"/>
    <w:rsid w:val="004434BB"/>
    <w:rsid w:val="00443BA2"/>
    <w:rsid w:val="004440AA"/>
    <w:rsid w:val="00444D2E"/>
    <w:rsid w:val="00446C25"/>
    <w:rsid w:val="00451167"/>
    <w:rsid w:val="004512DB"/>
    <w:rsid w:val="00451EC3"/>
    <w:rsid w:val="00452C19"/>
    <w:rsid w:val="00453B55"/>
    <w:rsid w:val="0045443C"/>
    <w:rsid w:val="004559F6"/>
    <w:rsid w:val="004563DC"/>
    <w:rsid w:val="004569C1"/>
    <w:rsid w:val="00456B97"/>
    <w:rsid w:val="00456E53"/>
    <w:rsid w:val="004571BE"/>
    <w:rsid w:val="004574F9"/>
    <w:rsid w:val="004576AF"/>
    <w:rsid w:val="00457BB9"/>
    <w:rsid w:val="00457C7F"/>
    <w:rsid w:val="00457EA2"/>
    <w:rsid w:val="0046066E"/>
    <w:rsid w:val="00460695"/>
    <w:rsid w:val="0046076A"/>
    <w:rsid w:val="00462D60"/>
    <w:rsid w:val="00463661"/>
    <w:rsid w:val="00463A6F"/>
    <w:rsid w:val="00463C15"/>
    <w:rsid w:val="0046442B"/>
    <w:rsid w:val="00464A99"/>
    <w:rsid w:val="0046512F"/>
    <w:rsid w:val="00466EFE"/>
    <w:rsid w:val="004676F7"/>
    <w:rsid w:val="00470133"/>
    <w:rsid w:val="0047027A"/>
    <w:rsid w:val="004705B2"/>
    <w:rsid w:val="00470AD9"/>
    <w:rsid w:val="00471EB4"/>
    <w:rsid w:val="00472142"/>
    <w:rsid w:val="0047291C"/>
    <w:rsid w:val="00472A7D"/>
    <w:rsid w:val="004732D4"/>
    <w:rsid w:val="00473EAD"/>
    <w:rsid w:val="00473F7D"/>
    <w:rsid w:val="00474C92"/>
    <w:rsid w:val="00474E5B"/>
    <w:rsid w:val="00475685"/>
    <w:rsid w:val="00475849"/>
    <w:rsid w:val="0047642B"/>
    <w:rsid w:val="00476D6E"/>
    <w:rsid w:val="00477364"/>
    <w:rsid w:val="004804C1"/>
    <w:rsid w:val="00481714"/>
    <w:rsid w:val="0048229B"/>
    <w:rsid w:val="00482367"/>
    <w:rsid w:val="00482A13"/>
    <w:rsid w:val="004834CD"/>
    <w:rsid w:val="0048452E"/>
    <w:rsid w:val="0048571F"/>
    <w:rsid w:val="004861FF"/>
    <w:rsid w:val="00486389"/>
    <w:rsid w:val="00486DAB"/>
    <w:rsid w:val="00486DDA"/>
    <w:rsid w:val="0049020D"/>
    <w:rsid w:val="004902E3"/>
    <w:rsid w:val="00490E32"/>
    <w:rsid w:val="00490FC3"/>
    <w:rsid w:val="00491466"/>
    <w:rsid w:val="004915AB"/>
    <w:rsid w:val="0049288B"/>
    <w:rsid w:val="0049475B"/>
    <w:rsid w:val="00494963"/>
    <w:rsid w:val="00496526"/>
    <w:rsid w:val="00497403"/>
    <w:rsid w:val="00497DF5"/>
    <w:rsid w:val="004A0353"/>
    <w:rsid w:val="004A22C4"/>
    <w:rsid w:val="004A34E5"/>
    <w:rsid w:val="004A7972"/>
    <w:rsid w:val="004B0CB4"/>
    <w:rsid w:val="004B120E"/>
    <w:rsid w:val="004B1CEB"/>
    <w:rsid w:val="004B20A5"/>
    <w:rsid w:val="004B2113"/>
    <w:rsid w:val="004B262D"/>
    <w:rsid w:val="004B2BFA"/>
    <w:rsid w:val="004B33A8"/>
    <w:rsid w:val="004B378B"/>
    <w:rsid w:val="004B463A"/>
    <w:rsid w:val="004B5854"/>
    <w:rsid w:val="004B5BDA"/>
    <w:rsid w:val="004B6119"/>
    <w:rsid w:val="004B689D"/>
    <w:rsid w:val="004B6C4B"/>
    <w:rsid w:val="004B7232"/>
    <w:rsid w:val="004B75B7"/>
    <w:rsid w:val="004C0176"/>
    <w:rsid w:val="004C0457"/>
    <w:rsid w:val="004C0947"/>
    <w:rsid w:val="004C0E30"/>
    <w:rsid w:val="004C194E"/>
    <w:rsid w:val="004C1AB3"/>
    <w:rsid w:val="004C1BD5"/>
    <w:rsid w:val="004C21A8"/>
    <w:rsid w:val="004C3E49"/>
    <w:rsid w:val="004C4416"/>
    <w:rsid w:val="004C45A1"/>
    <w:rsid w:val="004C5C36"/>
    <w:rsid w:val="004C6A1F"/>
    <w:rsid w:val="004D0E99"/>
    <w:rsid w:val="004D1DB7"/>
    <w:rsid w:val="004D2BD6"/>
    <w:rsid w:val="004D3521"/>
    <w:rsid w:val="004D3B4E"/>
    <w:rsid w:val="004D4177"/>
    <w:rsid w:val="004D4791"/>
    <w:rsid w:val="004D49A6"/>
    <w:rsid w:val="004D5349"/>
    <w:rsid w:val="004D5806"/>
    <w:rsid w:val="004D6C4E"/>
    <w:rsid w:val="004D702F"/>
    <w:rsid w:val="004D733F"/>
    <w:rsid w:val="004D73D3"/>
    <w:rsid w:val="004D75A4"/>
    <w:rsid w:val="004D7913"/>
    <w:rsid w:val="004E043C"/>
    <w:rsid w:val="004E083B"/>
    <w:rsid w:val="004E0F5F"/>
    <w:rsid w:val="004E1744"/>
    <w:rsid w:val="004E22A2"/>
    <w:rsid w:val="004E238D"/>
    <w:rsid w:val="004E263D"/>
    <w:rsid w:val="004E2894"/>
    <w:rsid w:val="004E2EC8"/>
    <w:rsid w:val="004E3195"/>
    <w:rsid w:val="004E372A"/>
    <w:rsid w:val="004E42A9"/>
    <w:rsid w:val="004E4C19"/>
    <w:rsid w:val="004E4CDB"/>
    <w:rsid w:val="004E5093"/>
    <w:rsid w:val="004E58E1"/>
    <w:rsid w:val="004E600E"/>
    <w:rsid w:val="004E607C"/>
    <w:rsid w:val="004E63F7"/>
    <w:rsid w:val="004E694F"/>
    <w:rsid w:val="004E7A94"/>
    <w:rsid w:val="004E7FBF"/>
    <w:rsid w:val="004F1D0F"/>
    <w:rsid w:val="004F2D57"/>
    <w:rsid w:val="004F36E8"/>
    <w:rsid w:val="004F37D4"/>
    <w:rsid w:val="004F4D7A"/>
    <w:rsid w:val="004F6CAD"/>
    <w:rsid w:val="004F70C3"/>
    <w:rsid w:val="004F726F"/>
    <w:rsid w:val="004F748B"/>
    <w:rsid w:val="00500211"/>
    <w:rsid w:val="005008CD"/>
    <w:rsid w:val="005009BB"/>
    <w:rsid w:val="00500A5C"/>
    <w:rsid w:val="00501DB5"/>
    <w:rsid w:val="00501F4E"/>
    <w:rsid w:val="00503857"/>
    <w:rsid w:val="00504665"/>
    <w:rsid w:val="0050516B"/>
    <w:rsid w:val="005053FF"/>
    <w:rsid w:val="00507031"/>
    <w:rsid w:val="00507283"/>
    <w:rsid w:val="00510637"/>
    <w:rsid w:val="00510C16"/>
    <w:rsid w:val="00512530"/>
    <w:rsid w:val="005141D9"/>
    <w:rsid w:val="0051464D"/>
    <w:rsid w:val="00514955"/>
    <w:rsid w:val="00514D36"/>
    <w:rsid w:val="00515390"/>
    <w:rsid w:val="005156E6"/>
    <w:rsid w:val="005157F2"/>
    <w:rsid w:val="0051580D"/>
    <w:rsid w:val="00515D20"/>
    <w:rsid w:val="00516600"/>
    <w:rsid w:val="00516A2A"/>
    <w:rsid w:val="00517525"/>
    <w:rsid w:val="00517552"/>
    <w:rsid w:val="00520CA3"/>
    <w:rsid w:val="00520D1F"/>
    <w:rsid w:val="00521351"/>
    <w:rsid w:val="00521589"/>
    <w:rsid w:val="00521992"/>
    <w:rsid w:val="00522168"/>
    <w:rsid w:val="005221F8"/>
    <w:rsid w:val="00525511"/>
    <w:rsid w:val="00526496"/>
    <w:rsid w:val="00532F5B"/>
    <w:rsid w:val="00533783"/>
    <w:rsid w:val="00533C1A"/>
    <w:rsid w:val="00534005"/>
    <w:rsid w:val="00534231"/>
    <w:rsid w:val="00534311"/>
    <w:rsid w:val="00534E4D"/>
    <w:rsid w:val="005361D3"/>
    <w:rsid w:val="0053669C"/>
    <w:rsid w:val="00536BE3"/>
    <w:rsid w:val="00536F50"/>
    <w:rsid w:val="00537E7E"/>
    <w:rsid w:val="00540C6B"/>
    <w:rsid w:val="0054236A"/>
    <w:rsid w:val="00542931"/>
    <w:rsid w:val="00542DAD"/>
    <w:rsid w:val="005437B2"/>
    <w:rsid w:val="00544058"/>
    <w:rsid w:val="00545033"/>
    <w:rsid w:val="00545D4F"/>
    <w:rsid w:val="00546090"/>
    <w:rsid w:val="005464B6"/>
    <w:rsid w:val="00546F68"/>
    <w:rsid w:val="00547111"/>
    <w:rsid w:val="00550BF0"/>
    <w:rsid w:val="00551076"/>
    <w:rsid w:val="00551664"/>
    <w:rsid w:val="00551BFD"/>
    <w:rsid w:val="00551F6D"/>
    <w:rsid w:val="00552529"/>
    <w:rsid w:val="00552973"/>
    <w:rsid w:val="0055304B"/>
    <w:rsid w:val="0055382C"/>
    <w:rsid w:val="00553D25"/>
    <w:rsid w:val="00554233"/>
    <w:rsid w:val="00555239"/>
    <w:rsid w:val="0055538F"/>
    <w:rsid w:val="00555775"/>
    <w:rsid w:val="005564C1"/>
    <w:rsid w:val="00556614"/>
    <w:rsid w:val="005567BC"/>
    <w:rsid w:val="00556921"/>
    <w:rsid w:val="0055747D"/>
    <w:rsid w:val="00560CD5"/>
    <w:rsid w:val="005628A9"/>
    <w:rsid w:val="0056320E"/>
    <w:rsid w:val="005636F1"/>
    <w:rsid w:val="00564D51"/>
    <w:rsid w:val="00564FB1"/>
    <w:rsid w:val="0056520B"/>
    <w:rsid w:val="0056571F"/>
    <w:rsid w:val="00565A5E"/>
    <w:rsid w:val="0056629D"/>
    <w:rsid w:val="00566C4D"/>
    <w:rsid w:val="00566CBD"/>
    <w:rsid w:val="005678AF"/>
    <w:rsid w:val="00567D41"/>
    <w:rsid w:val="0057074C"/>
    <w:rsid w:val="0057135D"/>
    <w:rsid w:val="00571895"/>
    <w:rsid w:val="00571A50"/>
    <w:rsid w:val="00572056"/>
    <w:rsid w:val="0057258B"/>
    <w:rsid w:val="00573103"/>
    <w:rsid w:val="0057346F"/>
    <w:rsid w:val="005737DE"/>
    <w:rsid w:val="00573A50"/>
    <w:rsid w:val="00573F37"/>
    <w:rsid w:val="00574255"/>
    <w:rsid w:val="005744F8"/>
    <w:rsid w:val="005746F6"/>
    <w:rsid w:val="00574F7E"/>
    <w:rsid w:val="00576728"/>
    <w:rsid w:val="00576772"/>
    <w:rsid w:val="00576DA1"/>
    <w:rsid w:val="00577B85"/>
    <w:rsid w:val="00581133"/>
    <w:rsid w:val="00581260"/>
    <w:rsid w:val="00581689"/>
    <w:rsid w:val="0058230D"/>
    <w:rsid w:val="005828DA"/>
    <w:rsid w:val="005838CB"/>
    <w:rsid w:val="00583EFC"/>
    <w:rsid w:val="005842F3"/>
    <w:rsid w:val="00585DA3"/>
    <w:rsid w:val="00586071"/>
    <w:rsid w:val="00587A8E"/>
    <w:rsid w:val="00587CB8"/>
    <w:rsid w:val="00587D81"/>
    <w:rsid w:val="00590B5A"/>
    <w:rsid w:val="00591928"/>
    <w:rsid w:val="00592399"/>
    <w:rsid w:val="00592D74"/>
    <w:rsid w:val="0059312B"/>
    <w:rsid w:val="00593889"/>
    <w:rsid w:val="0059412F"/>
    <w:rsid w:val="0059484B"/>
    <w:rsid w:val="00594C6C"/>
    <w:rsid w:val="0059520C"/>
    <w:rsid w:val="00595981"/>
    <w:rsid w:val="00596B12"/>
    <w:rsid w:val="00597C9D"/>
    <w:rsid w:val="00597F16"/>
    <w:rsid w:val="005A1E6F"/>
    <w:rsid w:val="005A277F"/>
    <w:rsid w:val="005A29C2"/>
    <w:rsid w:val="005A3236"/>
    <w:rsid w:val="005A45C0"/>
    <w:rsid w:val="005A4B3D"/>
    <w:rsid w:val="005A5B4C"/>
    <w:rsid w:val="005A5E44"/>
    <w:rsid w:val="005A62E9"/>
    <w:rsid w:val="005A778E"/>
    <w:rsid w:val="005A7842"/>
    <w:rsid w:val="005B14E7"/>
    <w:rsid w:val="005B1BEF"/>
    <w:rsid w:val="005B1C67"/>
    <w:rsid w:val="005B2340"/>
    <w:rsid w:val="005B386C"/>
    <w:rsid w:val="005B3A1C"/>
    <w:rsid w:val="005B410C"/>
    <w:rsid w:val="005B4236"/>
    <w:rsid w:val="005B42D9"/>
    <w:rsid w:val="005B4776"/>
    <w:rsid w:val="005B4812"/>
    <w:rsid w:val="005B4A80"/>
    <w:rsid w:val="005B4D0F"/>
    <w:rsid w:val="005B556F"/>
    <w:rsid w:val="005B5A14"/>
    <w:rsid w:val="005B616F"/>
    <w:rsid w:val="005B74D1"/>
    <w:rsid w:val="005C0083"/>
    <w:rsid w:val="005C0A08"/>
    <w:rsid w:val="005C0D5B"/>
    <w:rsid w:val="005C0F5F"/>
    <w:rsid w:val="005C1207"/>
    <w:rsid w:val="005C13BC"/>
    <w:rsid w:val="005C2695"/>
    <w:rsid w:val="005C2C10"/>
    <w:rsid w:val="005C2E2C"/>
    <w:rsid w:val="005C2F55"/>
    <w:rsid w:val="005C30A1"/>
    <w:rsid w:val="005C4160"/>
    <w:rsid w:val="005C4C06"/>
    <w:rsid w:val="005C4FBD"/>
    <w:rsid w:val="005C53B8"/>
    <w:rsid w:val="005C5CCD"/>
    <w:rsid w:val="005C6501"/>
    <w:rsid w:val="005C6827"/>
    <w:rsid w:val="005C683A"/>
    <w:rsid w:val="005C6E09"/>
    <w:rsid w:val="005C76F9"/>
    <w:rsid w:val="005C799C"/>
    <w:rsid w:val="005C7FB6"/>
    <w:rsid w:val="005D0169"/>
    <w:rsid w:val="005D0219"/>
    <w:rsid w:val="005D04B5"/>
    <w:rsid w:val="005D085E"/>
    <w:rsid w:val="005D1A5A"/>
    <w:rsid w:val="005D240C"/>
    <w:rsid w:val="005D24A8"/>
    <w:rsid w:val="005D335C"/>
    <w:rsid w:val="005D3F2C"/>
    <w:rsid w:val="005D44E8"/>
    <w:rsid w:val="005D4AA6"/>
    <w:rsid w:val="005D4D51"/>
    <w:rsid w:val="005D5DAA"/>
    <w:rsid w:val="005D678E"/>
    <w:rsid w:val="005D6F84"/>
    <w:rsid w:val="005D7314"/>
    <w:rsid w:val="005D76D7"/>
    <w:rsid w:val="005E0A5B"/>
    <w:rsid w:val="005E16F6"/>
    <w:rsid w:val="005E178B"/>
    <w:rsid w:val="005E19F8"/>
    <w:rsid w:val="005E1EBD"/>
    <w:rsid w:val="005E217E"/>
    <w:rsid w:val="005E2C44"/>
    <w:rsid w:val="005E2EF5"/>
    <w:rsid w:val="005E3388"/>
    <w:rsid w:val="005E37E3"/>
    <w:rsid w:val="005E40E8"/>
    <w:rsid w:val="005E4728"/>
    <w:rsid w:val="005E4FC3"/>
    <w:rsid w:val="005E514A"/>
    <w:rsid w:val="005E5382"/>
    <w:rsid w:val="005E5FB0"/>
    <w:rsid w:val="005E74B7"/>
    <w:rsid w:val="005F0B9E"/>
    <w:rsid w:val="005F0C41"/>
    <w:rsid w:val="005F1773"/>
    <w:rsid w:val="005F1A40"/>
    <w:rsid w:val="005F1CEC"/>
    <w:rsid w:val="005F1E6D"/>
    <w:rsid w:val="005F2559"/>
    <w:rsid w:val="005F5251"/>
    <w:rsid w:val="005F5252"/>
    <w:rsid w:val="005F584C"/>
    <w:rsid w:val="005F6E58"/>
    <w:rsid w:val="005F7556"/>
    <w:rsid w:val="006007D5"/>
    <w:rsid w:val="00601E58"/>
    <w:rsid w:val="00601F13"/>
    <w:rsid w:val="00602CEC"/>
    <w:rsid w:val="006034FD"/>
    <w:rsid w:val="0060388A"/>
    <w:rsid w:val="00603E19"/>
    <w:rsid w:val="006042E2"/>
    <w:rsid w:val="0060440F"/>
    <w:rsid w:val="006054B6"/>
    <w:rsid w:val="00606685"/>
    <w:rsid w:val="00606746"/>
    <w:rsid w:val="00607248"/>
    <w:rsid w:val="00607336"/>
    <w:rsid w:val="006079EF"/>
    <w:rsid w:val="0061002D"/>
    <w:rsid w:val="00611411"/>
    <w:rsid w:val="00612135"/>
    <w:rsid w:val="006122CA"/>
    <w:rsid w:val="006131ED"/>
    <w:rsid w:val="0061331B"/>
    <w:rsid w:val="00613D6D"/>
    <w:rsid w:val="00613EEB"/>
    <w:rsid w:val="006143E5"/>
    <w:rsid w:val="00614436"/>
    <w:rsid w:val="006150CD"/>
    <w:rsid w:val="00615872"/>
    <w:rsid w:val="006164C1"/>
    <w:rsid w:val="00616ADE"/>
    <w:rsid w:val="00617F47"/>
    <w:rsid w:val="00621188"/>
    <w:rsid w:val="00621509"/>
    <w:rsid w:val="00621A2B"/>
    <w:rsid w:val="00621C07"/>
    <w:rsid w:val="006222A7"/>
    <w:rsid w:val="0062328D"/>
    <w:rsid w:val="00623C86"/>
    <w:rsid w:val="0062449B"/>
    <w:rsid w:val="00624874"/>
    <w:rsid w:val="00624915"/>
    <w:rsid w:val="006249DB"/>
    <w:rsid w:val="006251DC"/>
    <w:rsid w:val="006255DE"/>
    <w:rsid w:val="006257ED"/>
    <w:rsid w:val="00625B45"/>
    <w:rsid w:val="006262A5"/>
    <w:rsid w:val="00626B15"/>
    <w:rsid w:val="006277EA"/>
    <w:rsid w:val="006318FD"/>
    <w:rsid w:val="00632ECD"/>
    <w:rsid w:val="006337FA"/>
    <w:rsid w:val="00633896"/>
    <w:rsid w:val="00633E0F"/>
    <w:rsid w:val="00634E7D"/>
    <w:rsid w:val="00634FB0"/>
    <w:rsid w:val="00635EE7"/>
    <w:rsid w:val="00636091"/>
    <w:rsid w:val="0063627D"/>
    <w:rsid w:val="0063643B"/>
    <w:rsid w:val="0063767D"/>
    <w:rsid w:val="006379BB"/>
    <w:rsid w:val="00640126"/>
    <w:rsid w:val="00640604"/>
    <w:rsid w:val="00640901"/>
    <w:rsid w:val="0064105F"/>
    <w:rsid w:val="00641090"/>
    <w:rsid w:val="00641760"/>
    <w:rsid w:val="00641E79"/>
    <w:rsid w:val="00642814"/>
    <w:rsid w:val="00643059"/>
    <w:rsid w:val="006433B8"/>
    <w:rsid w:val="006436FA"/>
    <w:rsid w:val="00643F97"/>
    <w:rsid w:val="00645042"/>
    <w:rsid w:val="006451E0"/>
    <w:rsid w:val="006457B8"/>
    <w:rsid w:val="006459E2"/>
    <w:rsid w:val="006463BD"/>
    <w:rsid w:val="00650F44"/>
    <w:rsid w:val="00651085"/>
    <w:rsid w:val="0065204B"/>
    <w:rsid w:val="006521BE"/>
    <w:rsid w:val="0065261E"/>
    <w:rsid w:val="00653002"/>
    <w:rsid w:val="0065314D"/>
    <w:rsid w:val="00653DE4"/>
    <w:rsid w:val="00654649"/>
    <w:rsid w:val="00654739"/>
    <w:rsid w:val="00654A1D"/>
    <w:rsid w:val="00654D02"/>
    <w:rsid w:val="00655098"/>
    <w:rsid w:val="00655B3F"/>
    <w:rsid w:val="00655CF3"/>
    <w:rsid w:val="00655FF3"/>
    <w:rsid w:val="00656336"/>
    <w:rsid w:val="0065659E"/>
    <w:rsid w:val="0065668C"/>
    <w:rsid w:val="00656A35"/>
    <w:rsid w:val="0065742B"/>
    <w:rsid w:val="00657494"/>
    <w:rsid w:val="00657FD6"/>
    <w:rsid w:val="00660758"/>
    <w:rsid w:val="00660E95"/>
    <w:rsid w:val="00661A00"/>
    <w:rsid w:val="00661EC9"/>
    <w:rsid w:val="006626B0"/>
    <w:rsid w:val="00663B09"/>
    <w:rsid w:val="00664719"/>
    <w:rsid w:val="00664B18"/>
    <w:rsid w:val="00665194"/>
    <w:rsid w:val="00665C47"/>
    <w:rsid w:val="006674BE"/>
    <w:rsid w:val="0066789E"/>
    <w:rsid w:val="00667B27"/>
    <w:rsid w:val="006703EB"/>
    <w:rsid w:val="00670D11"/>
    <w:rsid w:val="0067107E"/>
    <w:rsid w:val="00671379"/>
    <w:rsid w:val="006716DC"/>
    <w:rsid w:val="00671A53"/>
    <w:rsid w:val="006722D0"/>
    <w:rsid w:val="00672A84"/>
    <w:rsid w:val="00672D3E"/>
    <w:rsid w:val="00672E58"/>
    <w:rsid w:val="00673CBE"/>
    <w:rsid w:val="00673EDD"/>
    <w:rsid w:val="00674D47"/>
    <w:rsid w:val="006750B0"/>
    <w:rsid w:val="0067520A"/>
    <w:rsid w:val="0067520D"/>
    <w:rsid w:val="00677326"/>
    <w:rsid w:val="0067759C"/>
    <w:rsid w:val="00677B3C"/>
    <w:rsid w:val="006800B0"/>
    <w:rsid w:val="006803C2"/>
    <w:rsid w:val="006809B8"/>
    <w:rsid w:val="00681B1B"/>
    <w:rsid w:val="00681C44"/>
    <w:rsid w:val="00681E0E"/>
    <w:rsid w:val="006820AB"/>
    <w:rsid w:val="00682982"/>
    <w:rsid w:val="00682BF7"/>
    <w:rsid w:val="00682F1B"/>
    <w:rsid w:val="0068339A"/>
    <w:rsid w:val="00683457"/>
    <w:rsid w:val="006838C3"/>
    <w:rsid w:val="0068391D"/>
    <w:rsid w:val="0068501D"/>
    <w:rsid w:val="00685797"/>
    <w:rsid w:val="00685B59"/>
    <w:rsid w:val="00685FCB"/>
    <w:rsid w:val="006863E0"/>
    <w:rsid w:val="00686DE7"/>
    <w:rsid w:val="00686FBC"/>
    <w:rsid w:val="0068710A"/>
    <w:rsid w:val="00687815"/>
    <w:rsid w:val="00687FD9"/>
    <w:rsid w:val="00690F7E"/>
    <w:rsid w:val="0069157A"/>
    <w:rsid w:val="0069158F"/>
    <w:rsid w:val="00691962"/>
    <w:rsid w:val="00691AC7"/>
    <w:rsid w:val="0069290F"/>
    <w:rsid w:val="00694D40"/>
    <w:rsid w:val="00694F20"/>
    <w:rsid w:val="00695808"/>
    <w:rsid w:val="0069654D"/>
    <w:rsid w:val="00696BF8"/>
    <w:rsid w:val="00696C1E"/>
    <w:rsid w:val="00697902"/>
    <w:rsid w:val="00697CFB"/>
    <w:rsid w:val="006A07D5"/>
    <w:rsid w:val="006A0C29"/>
    <w:rsid w:val="006A0F50"/>
    <w:rsid w:val="006A0F9D"/>
    <w:rsid w:val="006A1DE8"/>
    <w:rsid w:val="006A3800"/>
    <w:rsid w:val="006A3AF3"/>
    <w:rsid w:val="006A4538"/>
    <w:rsid w:val="006A454C"/>
    <w:rsid w:val="006A48F1"/>
    <w:rsid w:val="006A5AE4"/>
    <w:rsid w:val="006A5C78"/>
    <w:rsid w:val="006A5D78"/>
    <w:rsid w:val="006A6F5D"/>
    <w:rsid w:val="006A79B5"/>
    <w:rsid w:val="006B07C4"/>
    <w:rsid w:val="006B1AB2"/>
    <w:rsid w:val="006B418E"/>
    <w:rsid w:val="006B43F6"/>
    <w:rsid w:val="006B46FB"/>
    <w:rsid w:val="006B4A4F"/>
    <w:rsid w:val="006B4F22"/>
    <w:rsid w:val="006B5013"/>
    <w:rsid w:val="006B6410"/>
    <w:rsid w:val="006B7185"/>
    <w:rsid w:val="006B72AD"/>
    <w:rsid w:val="006B73AA"/>
    <w:rsid w:val="006B7558"/>
    <w:rsid w:val="006B7744"/>
    <w:rsid w:val="006B77F7"/>
    <w:rsid w:val="006B7B88"/>
    <w:rsid w:val="006C2BED"/>
    <w:rsid w:val="006C30A0"/>
    <w:rsid w:val="006C3972"/>
    <w:rsid w:val="006C40A5"/>
    <w:rsid w:val="006C48CE"/>
    <w:rsid w:val="006C6210"/>
    <w:rsid w:val="006C6BF2"/>
    <w:rsid w:val="006C7F77"/>
    <w:rsid w:val="006D01E0"/>
    <w:rsid w:val="006D1172"/>
    <w:rsid w:val="006D140E"/>
    <w:rsid w:val="006D2A70"/>
    <w:rsid w:val="006D303A"/>
    <w:rsid w:val="006D32E2"/>
    <w:rsid w:val="006D3FDD"/>
    <w:rsid w:val="006D4634"/>
    <w:rsid w:val="006D5850"/>
    <w:rsid w:val="006D585E"/>
    <w:rsid w:val="006D5985"/>
    <w:rsid w:val="006D5A25"/>
    <w:rsid w:val="006D5B6F"/>
    <w:rsid w:val="006D60C5"/>
    <w:rsid w:val="006D7AB4"/>
    <w:rsid w:val="006D7D6E"/>
    <w:rsid w:val="006E026C"/>
    <w:rsid w:val="006E057B"/>
    <w:rsid w:val="006E0669"/>
    <w:rsid w:val="006E1241"/>
    <w:rsid w:val="006E178A"/>
    <w:rsid w:val="006E21FB"/>
    <w:rsid w:val="006E2227"/>
    <w:rsid w:val="006E2234"/>
    <w:rsid w:val="006E27ED"/>
    <w:rsid w:val="006E2E01"/>
    <w:rsid w:val="006E5664"/>
    <w:rsid w:val="006E61D8"/>
    <w:rsid w:val="006E63F8"/>
    <w:rsid w:val="006E77B8"/>
    <w:rsid w:val="006E7C9B"/>
    <w:rsid w:val="006F005A"/>
    <w:rsid w:val="006F0C70"/>
    <w:rsid w:val="006F0F59"/>
    <w:rsid w:val="006F0FCB"/>
    <w:rsid w:val="006F137F"/>
    <w:rsid w:val="006F186B"/>
    <w:rsid w:val="006F2E22"/>
    <w:rsid w:val="006F48BC"/>
    <w:rsid w:val="006F4CDC"/>
    <w:rsid w:val="006F5414"/>
    <w:rsid w:val="006F561D"/>
    <w:rsid w:val="006F58B8"/>
    <w:rsid w:val="006F5E84"/>
    <w:rsid w:val="006F5F15"/>
    <w:rsid w:val="006F63A1"/>
    <w:rsid w:val="006F643D"/>
    <w:rsid w:val="006F649D"/>
    <w:rsid w:val="006F68A1"/>
    <w:rsid w:val="006F6C9A"/>
    <w:rsid w:val="006F6DEA"/>
    <w:rsid w:val="006F7737"/>
    <w:rsid w:val="006F78A6"/>
    <w:rsid w:val="006F79DE"/>
    <w:rsid w:val="006F7B64"/>
    <w:rsid w:val="006F7BDD"/>
    <w:rsid w:val="006F7EDC"/>
    <w:rsid w:val="00700066"/>
    <w:rsid w:val="007017FA"/>
    <w:rsid w:val="00702941"/>
    <w:rsid w:val="007029F1"/>
    <w:rsid w:val="0070377C"/>
    <w:rsid w:val="00703888"/>
    <w:rsid w:val="007049DC"/>
    <w:rsid w:val="0070557A"/>
    <w:rsid w:val="007064C3"/>
    <w:rsid w:val="007066F4"/>
    <w:rsid w:val="00706A59"/>
    <w:rsid w:val="00706B0A"/>
    <w:rsid w:val="00706F8F"/>
    <w:rsid w:val="0071023A"/>
    <w:rsid w:val="00710E98"/>
    <w:rsid w:val="007116B9"/>
    <w:rsid w:val="00711CBB"/>
    <w:rsid w:val="00712165"/>
    <w:rsid w:val="007146FC"/>
    <w:rsid w:val="0071583C"/>
    <w:rsid w:val="0071591F"/>
    <w:rsid w:val="00716A57"/>
    <w:rsid w:val="00717D18"/>
    <w:rsid w:val="00722832"/>
    <w:rsid w:val="00722CD3"/>
    <w:rsid w:val="00722D3E"/>
    <w:rsid w:val="0072329D"/>
    <w:rsid w:val="00723A75"/>
    <w:rsid w:val="0072487F"/>
    <w:rsid w:val="00725163"/>
    <w:rsid w:val="007263BC"/>
    <w:rsid w:val="00726C06"/>
    <w:rsid w:val="00731B17"/>
    <w:rsid w:val="00731E55"/>
    <w:rsid w:val="00732D03"/>
    <w:rsid w:val="00733626"/>
    <w:rsid w:val="00733F34"/>
    <w:rsid w:val="007343B5"/>
    <w:rsid w:val="00734D72"/>
    <w:rsid w:val="00735280"/>
    <w:rsid w:val="00735AAA"/>
    <w:rsid w:val="00735B30"/>
    <w:rsid w:val="00735C56"/>
    <w:rsid w:val="007370AD"/>
    <w:rsid w:val="00737316"/>
    <w:rsid w:val="0073795D"/>
    <w:rsid w:val="00740CDF"/>
    <w:rsid w:val="00741649"/>
    <w:rsid w:val="007419B0"/>
    <w:rsid w:val="00742EC7"/>
    <w:rsid w:val="00742F4C"/>
    <w:rsid w:val="007457AE"/>
    <w:rsid w:val="00746668"/>
    <w:rsid w:val="007469A4"/>
    <w:rsid w:val="00746DB3"/>
    <w:rsid w:val="00752958"/>
    <w:rsid w:val="00753D79"/>
    <w:rsid w:val="00753DA0"/>
    <w:rsid w:val="007543C6"/>
    <w:rsid w:val="00755F44"/>
    <w:rsid w:val="00755FDD"/>
    <w:rsid w:val="00756368"/>
    <w:rsid w:val="007573F5"/>
    <w:rsid w:val="00757BDA"/>
    <w:rsid w:val="00760937"/>
    <w:rsid w:val="00760E0D"/>
    <w:rsid w:val="007628AD"/>
    <w:rsid w:val="00762C92"/>
    <w:rsid w:val="0076450D"/>
    <w:rsid w:val="007649A2"/>
    <w:rsid w:val="00764E49"/>
    <w:rsid w:val="00765562"/>
    <w:rsid w:val="00765A32"/>
    <w:rsid w:val="00766CBE"/>
    <w:rsid w:val="00767913"/>
    <w:rsid w:val="0076795C"/>
    <w:rsid w:val="007703BC"/>
    <w:rsid w:val="00770A0F"/>
    <w:rsid w:val="00770DF1"/>
    <w:rsid w:val="00771946"/>
    <w:rsid w:val="007722F0"/>
    <w:rsid w:val="00772B5F"/>
    <w:rsid w:val="00773931"/>
    <w:rsid w:val="00773B80"/>
    <w:rsid w:val="00773FF2"/>
    <w:rsid w:val="007741E3"/>
    <w:rsid w:val="0077482C"/>
    <w:rsid w:val="007760F6"/>
    <w:rsid w:val="007762D5"/>
    <w:rsid w:val="007767C8"/>
    <w:rsid w:val="00776E44"/>
    <w:rsid w:val="007773A7"/>
    <w:rsid w:val="00777A45"/>
    <w:rsid w:val="00777B7A"/>
    <w:rsid w:val="007809CC"/>
    <w:rsid w:val="00780EFB"/>
    <w:rsid w:val="0078126E"/>
    <w:rsid w:val="007825AC"/>
    <w:rsid w:val="0078478D"/>
    <w:rsid w:val="00784849"/>
    <w:rsid w:val="0078520A"/>
    <w:rsid w:val="00785696"/>
    <w:rsid w:val="00786CC4"/>
    <w:rsid w:val="007873E8"/>
    <w:rsid w:val="007874DE"/>
    <w:rsid w:val="00790CB7"/>
    <w:rsid w:val="00791025"/>
    <w:rsid w:val="00791984"/>
    <w:rsid w:val="00791986"/>
    <w:rsid w:val="00791FE3"/>
    <w:rsid w:val="00792342"/>
    <w:rsid w:val="00792421"/>
    <w:rsid w:val="00793493"/>
    <w:rsid w:val="00793535"/>
    <w:rsid w:val="0079479C"/>
    <w:rsid w:val="007954F9"/>
    <w:rsid w:val="007955BF"/>
    <w:rsid w:val="00795CF6"/>
    <w:rsid w:val="007977A8"/>
    <w:rsid w:val="007A00AA"/>
    <w:rsid w:val="007A0593"/>
    <w:rsid w:val="007A107B"/>
    <w:rsid w:val="007A119E"/>
    <w:rsid w:val="007A1603"/>
    <w:rsid w:val="007A2309"/>
    <w:rsid w:val="007A3282"/>
    <w:rsid w:val="007A3938"/>
    <w:rsid w:val="007A39F9"/>
    <w:rsid w:val="007A43BC"/>
    <w:rsid w:val="007A4D3B"/>
    <w:rsid w:val="007A4E67"/>
    <w:rsid w:val="007A518D"/>
    <w:rsid w:val="007A5446"/>
    <w:rsid w:val="007A5A63"/>
    <w:rsid w:val="007A6ABB"/>
    <w:rsid w:val="007A6D09"/>
    <w:rsid w:val="007A7E64"/>
    <w:rsid w:val="007B12A7"/>
    <w:rsid w:val="007B135F"/>
    <w:rsid w:val="007B25D1"/>
    <w:rsid w:val="007B27FA"/>
    <w:rsid w:val="007B416C"/>
    <w:rsid w:val="007B4501"/>
    <w:rsid w:val="007B4724"/>
    <w:rsid w:val="007B4A15"/>
    <w:rsid w:val="007B4AB9"/>
    <w:rsid w:val="007B512A"/>
    <w:rsid w:val="007B534D"/>
    <w:rsid w:val="007B6096"/>
    <w:rsid w:val="007B64C3"/>
    <w:rsid w:val="007B7304"/>
    <w:rsid w:val="007C0D54"/>
    <w:rsid w:val="007C2097"/>
    <w:rsid w:val="007C5778"/>
    <w:rsid w:val="007C5EEC"/>
    <w:rsid w:val="007C6210"/>
    <w:rsid w:val="007C73D8"/>
    <w:rsid w:val="007C7644"/>
    <w:rsid w:val="007C7CC5"/>
    <w:rsid w:val="007D00BF"/>
    <w:rsid w:val="007D0617"/>
    <w:rsid w:val="007D1E42"/>
    <w:rsid w:val="007D2756"/>
    <w:rsid w:val="007D2D30"/>
    <w:rsid w:val="007D2E57"/>
    <w:rsid w:val="007D2F80"/>
    <w:rsid w:val="007D32F9"/>
    <w:rsid w:val="007D411B"/>
    <w:rsid w:val="007D51AB"/>
    <w:rsid w:val="007D5409"/>
    <w:rsid w:val="007D5AD2"/>
    <w:rsid w:val="007D6A07"/>
    <w:rsid w:val="007D6A43"/>
    <w:rsid w:val="007D7713"/>
    <w:rsid w:val="007D7FEC"/>
    <w:rsid w:val="007E0560"/>
    <w:rsid w:val="007E0E14"/>
    <w:rsid w:val="007E0F87"/>
    <w:rsid w:val="007E11F4"/>
    <w:rsid w:val="007E1604"/>
    <w:rsid w:val="007E1784"/>
    <w:rsid w:val="007E1CC2"/>
    <w:rsid w:val="007E2D37"/>
    <w:rsid w:val="007E2EA0"/>
    <w:rsid w:val="007E3EE1"/>
    <w:rsid w:val="007E4FE5"/>
    <w:rsid w:val="007E5677"/>
    <w:rsid w:val="007E5B17"/>
    <w:rsid w:val="007E61BD"/>
    <w:rsid w:val="007E65DA"/>
    <w:rsid w:val="007E7164"/>
    <w:rsid w:val="007E77DB"/>
    <w:rsid w:val="007E785D"/>
    <w:rsid w:val="007F0A93"/>
    <w:rsid w:val="007F1284"/>
    <w:rsid w:val="007F1D15"/>
    <w:rsid w:val="007F2436"/>
    <w:rsid w:val="007F385B"/>
    <w:rsid w:val="007F431C"/>
    <w:rsid w:val="007F6919"/>
    <w:rsid w:val="007F6F8E"/>
    <w:rsid w:val="007F71D5"/>
    <w:rsid w:val="007F7259"/>
    <w:rsid w:val="00800D1C"/>
    <w:rsid w:val="008014BA"/>
    <w:rsid w:val="008020C7"/>
    <w:rsid w:val="00802E3D"/>
    <w:rsid w:val="008034F4"/>
    <w:rsid w:val="008036DC"/>
    <w:rsid w:val="008040A8"/>
    <w:rsid w:val="008045F0"/>
    <w:rsid w:val="008048B4"/>
    <w:rsid w:val="00805D68"/>
    <w:rsid w:val="008062CF"/>
    <w:rsid w:val="00806878"/>
    <w:rsid w:val="0080725F"/>
    <w:rsid w:val="00807A1C"/>
    <w:rsid w:val="0081091A"/>
    <w:rsid w:val="00810BBE"/>
    <w:rsid w:val="00810CD8"/>
    <w:rsid w:val="00810DFE"/>
    <w:rsid w:val="008117A4"/>
    <w:rsid w:val="00812578"/>
    <w:rsid w:val="008129FF"/>
    <w:rsid w:val="00813051"/>
    <w:rsid w:val="0081343A"/>
    <w:rsid w:val="008135DA"/>
    <w:rsid w:val="00813665"/>
    <w:rsid w:val="008138D3"/>
    <w:rsid w:val="00814A7C"/>
    <w:rsid w:val="008156AE"/>
    <w:rsid w:val="00815707"/>
    <w:rsid w:val="00816469"/>
    <w:rsid w:val="00816F94"/>
    <w:rsid w:val="00817FF8"/>
    <w:rsid w:val="0082040A"/>
    <w:rsid w:val="008215BC"/>
    <w:rsid w:val="00821AF4"/>
    <w:rsid w:val="00822125"/>
    <w:rsid w:val="00822363"/>
    <w:rsid w:val="00822F1D"/>
    <w:rsid w:val="00823663"/>
    <w:rsid w:val="008244B6"/>
    <w:rsid w:val="00824953"/>
    <w:rsid w:val="00826F31"/>
    <w:rsid w:val="008275BF"/>
    <w:rsid w:val="008276DE"/>
    <w:rsid w:val="008279FA"/>
    <w:rsid w:val="00827B2B"/>
    <w:rsid w:val="00827B64"/>
    <w:rsid w:val="008304F8"/>
    <w:rsid w:val="0083050B"/>
    <w:rsid w:val="00830BCF"/>
    <w:rsid w:val="00830DEA"/>
    <w:rsid w:val="0083109B"/>
    <w:rsid w:val="0083124D"/>
    <w:rsid w:val="00831A1B"/>
    <w:rsid w:val="00831E02"/>
    <w:rsid w:val="00831EBB"/>
    <w:rsid w:val="008321AA"/>
    <w:rsid w:val="008324C8"/>
    <w:rsid w:val="00834D34"/>
    <w:rsid w:val="008359A5"/>
    <w:rsid w:val="00835ADA"/>
    <w:rsid w:val="00835DCE"/>
    <w:rsid w:val="00836AC0"/>
    <w:rsid w:val="00840164"/>
    <w:rsid w:val="008404AF"/>
    <w:rsid w:val="00841464"/>
    <w:rsid w:val="008419EC"/>
    <w:rsid w:val="00841B42"/>
    <w:rsid w:val="00841EFD"/>
    <w:rsid w:val="00842550"/>
    <w:rsid w:val="00842E1B"/>
    <w:rsid w:val="008437F4"/>
    <w:rsid w:val="00843864"/>
    <w:rsid w:val="00843BD0"/>
    <w:rsid w:val="0084425C"/>
    <w:rsid w:val="008445B7"/>
    <w:rsid w:val="00844A80"/>
    <w:rsid w:val="0084582D"/>
    <w:rsid w:val="00846A60"/>
    <w:rsid w:val="00846BF9"/>
    <w:rsid w:val="00846C7D"/>
    <w:rsid w:val="00847C07"/>
    <w:rsid w:val="00850F87"/>
    <w:rsid w:val="00851CC3"/>
    <w:rsid w:val="00852F4F"/>
    <w:rsid w:val="008532C7"/>
    <w:rsid w:val="008537F2"/>
    <w:rsid w:val="00853DD8"/>
    <w:rsid w:val="00854188"/>
    <w:rsid w:val="008541E2"/>
    <w:rsid w:val="008547A6"/>
    <w:rsid w:val="00854FA3"/>
    <w:rsid w:val="00855E79"/>
    <w:rsid w:val="00856098"/>
    <w:rsid w:val="00856478"/>
    <w:rsid w:val="00857ABF"/>
    <w:rsid w:val="00857D68"/>
    <w:rsid w:val="00860387"/>
    <w:rsid w:val="008607E2"/>
    <w:rsid w:val="00860A5D"/>
    <w:rsid w:val="00860E35"/>
    <w:rsid w:val="0086122C"/>
    <w:rsid w:val="00861958"/>
    <w:rsid w:val="00861F85"/>
    <w:rsid w:val="008626E7"/>
    <w:rsid w:val="0086292A"/>
    <w:rsid w:val="008629C1"/>
    <w:rsid w:val="00863494"/>
    <w:rsid w:val="0086473A"/>
    <w:rsid w:val="00865D66"/>
    <w:rsid w:val="00867217"/>
    <w:rsid w:val="00867DC8"/>
    <w:rsid w:val="0087037D"/>
    <w:rsid w:val="00870EE7"/>
    <w:rsid w:val="0087193C"/>
    <w:rsid w:val="00871B40"/>
    <w:rsid w:val="00871E3A"/>
    <w:rsid w:val="00872DDD"/>
    <w:rsid w:val="00873FA6"/>
    <w:rsid w:val="0087580C"/>
    <w:rsid w:val="00875F53"/>
    <w:rsid w:val="00877194"/>
    <w:rsid w:val="00877DA5"/>
    <w:rsid w:val="008809B0"/>
    <w:rsid w:val="00880B0E"/>
    <w:rsid w:val="008810AE"/>
    <w:rsid w:val="00881230"/>
    <w:rsid w:val="008816C0"/>
    <w:rsid w:val="00882282"/>
    <w:rsid w:val="0088311B"/>
    <w:rsid w:val="00883CF4"/>
    <w:rsid w:val="00884017"/>
    <w:rsid w:val="008853F5"/>
    <w:rsid w:val="008858D2"/>
    <w:rsid w:val="00886270"/>
    <w:rsid w:val="008862DC"/>
    <w:rsid w:val="008863B9"/>
    <w:rsid w:val="00886947"/>
    <w:rsid w:val="00886B2F"/>
    <w:rsid w:val="0088770E"/>
    <w:rsid w:val="0089041E"/>
    <w:rsid w:val="00891A2B"/>
    <w:rsid w:val="008943C6"/>
    <w:rsid w:val="00894671"/>
    <w:rsid w:val="00894B80"/>
    <w:rsid w:val="008958D7"/>
    <w:rsid w:val="00895A43"/>
    <w:rsid w:val="0089605B"/>
    <w:rsid w:val="00896799"/>
    <w:rsid w:val="00896A19"/>
    <w:rsid w:val="00896A9F"/>
    <w:rsid w:val="00897124"/>
    <w:rsid w:val="008975B8"/>
    <w:rsid w:val="00897729"/>
    <w:rsid w:val="00897B7D"/>
    <w:rsid w:val="00897F82"/>
    <w:rsid w:val="008A0BD7"/>
    <w:rsid w:val="008A2440"/>
    <w:rsid w:val="008A2959"/>
    <w:rsid w:val="008A38AE"/>
    <w:rsid w:val="008A3979"/>
    <w:rsid w:val="008A43BE"/>
    <w:rsid w:val="008A45A6"/>
    <w:rsid w:val="008A46CD"/>
    <w:rsid w:val="008A4C14"/>
    <w:rsid w:val="008A52B6"/>
    <w:rsid w:val="008A6114"/>
    <w:rsid w:val="008A6661"/>
    <w:rsid w:val="008B0026"/>
    <w:rsid w:val="008B057C"/>
    <w:rsid w:val="008B0A30"/>
    <w:rsid w:val="008B0A60"/>
    <w:rsid w:val="008B0E3D"/>
    <w:rsid w:val="008B0E4E"/>
    <w:rsid w:val="008B0F40"/>
    <w:rsid w:val="008B1459"/>
    <w:rsid w:val="008B1988"/>
    <w:rsid w:val="008B1A5D"/>
    <w:rsid w:val="008B20E3"/>
    <w:rsid w:val="008B2461"/>
    <w:rsid w:val="008B25C2"/>
    <w:rsid w:val="008B27FE"/>
    <w:rsid w:val="008B2861"/>
    <w:rsid w:val="008B2F35"/>
    <w:rsid w:val="008B3160"/>
    <w:rsid w:val="008B361D"/>
    <w:rsid w:val="008B3668"/>
    <w:rsid w:val="008B402E"/>
    <w:rsid w:val="008B5FAC"/>
    <w:rsid w:val="008B6732"/>
    <w:rsid w:val="008C09E0"/>
    <w:rsid w:val="008C1559"/>
    <w:rsid w:val="008C1903"/>
    <w:rsid w:val="008C1F6C"/>
    <w:rsid w:val="008C2E67"/>
    <w:rsid w:val="008C3AEF"/>
    <w:rsid w:val="008C4BF4"/>
    <w:rsid w:val="008C4E6F"/>
    <w:rsid w:val="008C5822"/>
    <w:rsid w:val="008C5B1B"/>
    <w:rsid w:val="008C607E"/>
    <w:rsid w:val="008C682C"/>
    <w:rsid w:val="008C6C05"/>
    <w:rsid w:val="008C6DAD"/>
    <w:rsid w:val="008C7C00"/>
    <w:rsid w:val="008D0408"/>
    <w:rsid w:val="008D0E19"/>
    <w:rsid w:val="008D14A8"/>
    <w:rsid w:val="008D19DA"/>
    <w:rsid w:val="008D1F3E"/>
    <w:rsid w:val="008D24A5"/>
    <w:rsid w:val="008D3CCC"/>
    <w:rsid w:val="008D68CE"/>
    <w:rsid w:val="008E07B3"/>
    <w:rsid w:val="008E0818"/>
    <w:rsid w:val="008E106F"/>
    <w:rsid w:val="008E1E98"/>
    <w:rsid w:val="008E2043"/>
    <w:rsid w:val="008E2388"/>
    <w:rsid w:val="008E244C"/>
    <w:rsid w:val="008E25AB"/>
    <w:rsid w:val="008E2F96"/>
    <w:rsid w:val="008E3552"/>
    <w:rsid w:val="008E39CD"/>
    <w:rsid w:val="008E4500"/>
    <w:rsid w:val="008E5F65"/>
    <w:rsid w:val="008E5F99"/>
    <w:rsid w:val="008E5FC4"/>
    <w:rsid w:val="008E6CE6"/>
    <w:rsid w:val="008E7596"/>
    <w:rsid w:val="008E7EFF"/>
    <w:rsid w:val="008F032D"/>
    <w:rsid w:val="008F0345"/>
    <w:rsid w:val="008F1352"/>
    <w:rsid w:val="008F1BB3"/>
    <w:rsid w:val="008F1CAD"/>
    <w:rsid w:val="008F201F"/>
    <w:rsid w:val="008F3530"/>
    <w:rsid w:val="008F3789"/>
    <w:rsid w:val="008F3A11"/>
    <w:rsid w:val="008F5435"/>
    <w:rsid w:val="008F580B"/>
    <w:rsid w:val="008F58CE"/>
    <w:rsid w:val="008F5DE0"/>
    <w:rsid w:val="008F686C"/>
    <w:rsid w:val="008F7C12"/>
    <w:rsid w:val="008F7FFB"/>
    <w:rsid w:val="0090178D"/>
    <w:rsid w:val="00901CD3"/>
    <w:rsid w:val="00903795"/>
    <w:rsid w:val="00905007"/>
    <w:rsid w:val="009052C7"/>
    <w:rsid w:val="00905E50"/>
    <w:rsid w:val="009060F6"/>
    <w:rsid w:val="00906860"/>
    <w:rsid w:val="0090764A"/>
    <w:rsid w:val="00907FB2"/>
    <w:rsid w:val="00911518"/>
    <w:rsid w:val="00912397"/>
    <w:rsid w:val="00912DD5"/>
    <w:rsid w:val="00914117"/>
    <w:rsid w:val="009148DE"/>
    <w:rsid w:val="00914A19"/>
    <w:rsid w:val="009151C6"/>
    <w:rsid w:val="00915501"/>
    <w:rsid w:val="009157A6"/>
    <w:rsid w:val="00916203"/>
    <w:rsid w:val="00917BF9"/>
    <w:rsid w:val="00917D10"/>
    <w:rsid w:val="0092061A"/>
    <w:rsid w:val="00920837"/>
    <w:rsid w:val="009222CA"/>
    <w:rsid w:val="00922B32"/>
    <w:rsid w:val="00922B64"/>
    <w:rsid w:val="00924E6D"/>
    <w:rsid w:val="00925250"/>
    <w:rsid w:val="009254A4"/>
    <w:rsid w:val="009255D4"/>
    <w:rsid w:val="00927189"/>
    <w:rsid w:val="0092728A"/>
    <w:rsid w:val="009275B7"/>
    <w:rsid w:val="00927DA2"/>
    <w:rsid w:val="00930263"/>
    <w:rsid w:val="009307EB"/>
    <w:rsid w:val="009309CD"/>
    <w:rsid w:val="00930B98"/>
    <w:rsid w:val="009314AA"/>
    <w:rsid w:val="009317AD"/>
    <w:rsid w:val="00931B2D"/>
    <w:rsid w:val="00931D30"/>
    <w:rsid w:val="009320E5"/>
    <w:rsid w:val="00932604"/>
    <w:rsid w:val="00932D4F"/>
    <w:rsid w:val="00933302"/>
    <w:rsid w:val="00934DD0"/>
    <w:rsid w:val="00936363"/>
    <w:rsid w:val="009370D1"/>
    <w:rsid w:val="00937A8D"/>
    <w:rsid w:val="00941E30"/>
    <w:rsid w:val="00942307"/>
    <w:rsid w:val="00942A33"/>
    <w:rsid w:val="00943620"/>
    <w:rsid w:val="0094559E"/>
    <w:rsid w:val="0094566D"/>
    <w:rsid w:val="00946218"/>
    <w:rsid w:val="00946A9B"/>
    <w:rsid w:val="00946E76"/>
    <w:rsid w:val="00946EA1"/>
    <w:rsid w:val="009470F6"/>
    <w:rsid w:val="0095075C"/>
    <w:rsid w:val="00950BF4"/>
    <w:rsid w:val="00950D11"/>
    <w:rsid w:val="00950E44"/>
    <w:rsid w:val="00951BC6"/>
    <w:rsid w:val="00952B8E"/>
    <w:rsid w:val="0095319E"/>
    <w:rsid w:val="0095373D"/>
    <w:rsid w:val="0095392D"/>
    <w:rsid w:val="0095399C"/>
    <w:rsid w:val="00953EE5"/>
    <w:rsid w:val="009541EB"/>
    <w:rsid w:val="00955640"/>
    <w:rsid w:val="00955F02"/>
    <w:rsid w:val="00956D8E"/>
    <w:rsid w:val="00956FB6"/>
    <w:rsid w:val="00957014"/>
    <w:rsid w:val="0096005D"/>
    <w:rsid w:val="00960672"/>
    <w:rsid w:val="009614D0"/>
    <w:rsid w:val="00961A1D"/>
    <w:rsid w:val="00965685"/>
    <w:rsid w:val="00965809"/>
    <w:rsid w:val="00965DC4"/>
    <w:rsid w:val="00966530"/>
    <w:rsid w:val="0096686C"/>
    <w:rsid w:val="00966D16"/>
    <w:rsid w:val="00966E07"/>
    <w:rsid w:val="0097067B"/>
    <w:rsid w:val="00970906"/>
    <w:rsid w:val="00970E36"/>
    <w:rsid w:val="009710A1"/>
    <w:rsid w:val="00971417"/>
    <w:rsid w:val="0097315A"/>
    <w:rsid w:val="00973372"/>
    <w:rsid w:val="00973DD5"/>
    <w:rsid w:val="00975B26"/>
    <w:rsid w:val="00976301"/>
    <w:rsid w:val="009766A3"/>
    <w:rsid w:val="00977045"/>
    <w:rsid w:val="009777D9"/>
    <w:rsid w:val="009802B4"/>
    <w:rsid w:val="00980A91"/>
    <w:rsid w:val="00980D7F"/>
    <w:rsid w:val="00980DF2"/>
    <w:rsid w:val="00981B53"/>
    <w:rsid w:val="00982397"/>
    <w:rsid w:val="00982B9C"/>
    <w:rsid w:val="00984543"/>
    <w:rsid w:val="00984A91"/>
    <w:rsid w:val="00986019"/>
    <w:rsid w:val="00986C56"/>
    <w:rsid w:val="00986DAF"/>
    <w:rsid w:val="00986DBA"/>
    <w:rsid w:val="00987236"/>
    <w:rsid w:val="00987264"/>
    <w:rsid w:val="009903C3"/>
    <w:rsid w:val="00990F37"/>
    <w:rsid w:val="0099165B"/>
    <w:rsid w:val="00991B88"/>
    <w:rsid w:val="00991FDB"/>
    <w:rsid w:val="009922A0"/>
    <w:rsid w:val="00992527"/>
    <w:rsid w:val="009929AB"/>
    <w:rsid w:val="009929C3"/>
    <w:rsid w:val="00992B88"/>
    <w:rsid w:val="009949E4"/>
    <w:rsid w:val="00995998"/>
    <w:rsid w:val="009968A9"/>
    <w:rsid w:val="0099734D"/>
    <w:rsid w:val="00997A77"/>
    <w:rsid w:val="009A0A2A"/>
    <w:rsid w:val="009A0DA9"/>
    <w:rsid w:val="009A113A"/>
    <w:rsid w:val="009A12F5"/>
    <w:rsid w:val="009A16E4"/>
    <w:rsid w:val="009A2105"/>
    <w:rsid w:val="009A2519"/>
    <w:rsid w:val="009A3612"/>
    <w:rsid w:val="009A44CF"/>
    <w:rsid w:val="009A5304"/>
    <w:rsid w:val="009A5753"/>
    <w:rsid w:val="009A579D"/>
    <w:rsid w:val="009A57DD"/>
    <w:rsid w:val="009A6A31"/>
    <w:rsid w:val="009A6FF4"/>
    <w:rsid w:val="009A7347"/>
    <w:rsid w:val="009B0435"/>
    <w:rsid w:val="009B07CF"/>
    <w:rsid w:val="009B100B"/>
    <w:rsid w:val="009B1300"/>
    <w:rsid w:val="009B155C"/>
    <w:rsid w:val="009B1AB2"/>
    <w:rsid w:val="009B2AAD"/>
    <w:rsid w:val="009B2F16"/>
    <w:rsid w:val="009B315A"/>
    <w:rsid w:val="009B363C"/>
    <w:rsid w:val="009B3BB0"/>
    <w:rsid w:val="009B66BC"/>
    <w:rsid w:val="009B6887"/>
    <w:rsid w:val="009B6CA7"/>
    <w:rsid w:val="009B6D52"/>
    <w:rsid w:val="009B6EEF"/>
    <w:rsid w:val="009B72F5"/>
    <w:rsid w:val="009B73EC"/>
    <w:rsid w:val="009B76DE"/>
    <w:rsid w:val="009B7B3C"/>
    <w:rsid w:val="009C036F"/>
    <w:rsid w:val="009C0446"/>
    <w:rsid w:val="009C0564"/>
    <w:rsid w:val="009C0AF7"/>
    <w:rsid w:val="009C0E53"/>
    <w:rsid w:val="009C1960"/>
    <w:rsid w:val="009C2D9A"/>
    <w:rsid w:val="009C3E1F"/>
    <w:rsid w:val="009C4171"/>
    <w:rsid w:val="009C4912"/>
    <w:rsid w:val="009C4944"/>
    <w:rsid w:val="009C510C"/>
    <w:rsid w:val="009C5CFD"/>
    <w:rsid w:val="009C6ACA"/>
    <w:rsid w:val="009C6B0C"/>
    <w:rsid w:val="009C770D"/>
    <w:rsid w:val="009C7F39"/>
    <w:rsid w:val="009D03E8"/>
    <w:rsid w:val="009D1A76"/>
    <w:rsid w:val="009D1AB8"/>
    <w:rsid w:val="009D2948"/>
    <w:rsid w:val="009D38B4"/>
    <w:rsid w:val="009D3903"/>
    <w:rsid w:val="009D6EED"/>
    <w:rsid w:val="009D77E2"/>
    <w:rsid w:val="009D7DF2"/>
    <w:rsid w:val="009D7FE7"/>
    <w:rsid w:val="009E0516"/>
    <w:rsid w:val="009E0872"/>
    <w:rsid w:val="009E0BC4"/>
    <w:rsid w:val="009E100F"/>
    <w:rsid w:val="009E14E7"/>
    <w:rsid w:val="009E1765"/>
    <w:rsid w:val="009E21CD"/>
    <w:rsid w:val="009E2F10"/>
    <w:rsid w:val="009E3297"/>
    <w:rsid w:val="009E32E0"/>
    <w:rsid w:val="009E36C9"/>
    <w:rsid w:val="009E37C2"/>
    <w:rsid w:val="009E3961"/>
    <w:rsid w:val="009E3FAA"/>
    <w:rsid w:val="009E43F5"/>
    <w:rsid w:val="009E4450"/>
    <w:rsid w:val="009E4839"/>
    <w:rsid w:val="009E4C86"/>
    <w:rsid w:val="009E4C91"/>
    <w:rsid w:val="009E544F"/>
    <w:rsid w:val="009E5AE7"/>
    <w:rsid w:val="009E6116"/>
    <w:rsid w:val="009E6158"/>
    <w:rsid w:val="009E6209"/>
    <w:rsid w:val="009E6C5E"/>
    <w:rsid w:val="009F08B0"/>
    <w:rsid w:val="009F1826"/>
    <w:rsid w:val="009F1FA0"/>
    <w:rsid w:val="009F2602"/>
    <w:rsid w:val="009F2D2E"/>
    <w:rsid w:val="009F30DF"/>
    <w:rsid w:val="009F4C8F"/>
    <w:rsid w:val="009F68FD"/>
    <w:rsid w:val="009F6CA7"/>
    <w:rsid w:val="009F70A3"/>
    <w:rsid w:val="009F734F"/>
    <w:rsid w:val="009F7455"/>
    <w:rsid w:val="009F763A"/>
    <w:rsid w:val="00A001E4"/>
    <w:rsid w:val="00A010D4"/>
    <w:rsid w:val="00A013BC"/>
    <w:rsid w:val="00A0201A"/>
    <w:rsid w:val="00A026A2"/>
    <w:rsid w:val="00A0285B"/>
    <w:rsid w:val="00A02FA8"/>
    <w:rsid w:val="00A033DF"/>
    <w:rsid w:val="00A038F5"/>
    <w:rsid w:val="00A049E8"/>
    <w:rsid w:val="00A0624B"/>
    <w:rsid w:val="00A0649A"/>
    <w:rsid w:val="00A07220"/>
    <w:rsid w:val="00A07303"/>
    <w:rsid w:val="00A07987"/>
    <w:rsid w:val="00A10AB0"/>
    <w:rsid w:val="00A1185B"/>
    <w:rsid w:val="00A11A91"/>
    <w:rsid w:val="00A11ADE"/>
    <w:rsid w:val="00A120B5"/>
    <w:rsid w:val="00A122FA"/>
    <w:rsid w:val="00A12407"/>
    <w:rsid w:val="00A12501"/>
    <w:rsid w:val="00A126F1"/>
    <w:rsid w:val="00A12B97"/>
    <w:rsid w:val="00A1389B"/>
    <w:rsid w:val="00A14371"/>
    <w:rsid w:val="00A15FF0"/>
    <w:rsid w:val="00A160A4"/>
    <w:rsid w:val="00A16674"/>
    <w:rsid w:val="00A16D99"/>
    <w:rsid w:val="00A171AA"/>
    <w:rsid w:val="00A17265"/>
    <w:rsid w:val="00A17B8D"/>
    <w:rsid w:val="00A215F9"/>
    <w:rsid w:val="00A21AA4"/>
    <w:rsid w:val="00A21B8A"/>
    <w:rsid w:val="00A22358"/>
    <w:rsid w:val="00A235ED"/>
    <w:rsid w:val="00A23B07"/>
    <w:rsid w:val="00A240B8"/>
    <w:rsid w:val="00A244C6"/>
    <w:rsid w:val="00A246A4"/>
    <w:rsid w:val="00A246B6"/>
    <w:rsid w:val="00A24801"/>
    <w:rsid w:val="00A249D7"/>
    <w:rsid w:val="00A24F4C"/>
    <w:rsid w:val="00A26DD2"/>
    <w:rsid w:val="00A27631"/>
    <w:rsid w:val="00A27BFD"/>
    <w:rsid w:val="00A30006"/>
    <w:rsid w:val="00A303C0"/>
    <w:rsid w:val="00A31C17"/>
    <w:rsid w:val="00A32EED"/>
    <w:rsid w:val="00A332A1"/>
    <w:rsid w:val="00A34152"/>
    <w:rsid w:val="00A34B9E"/>
    <w:rsid w:val="00A35809"/>
    <w:rsid w:val="00A366CC"/>
    <w:rsid w:val="00A37420"/>
    <w:rsid w:val="00A375A6"/>
    <w:rsid w:val="00A37717"/>
    <w:rsid w:val="00A378BB"/>
    <w:rsid w:val="00A37F95"/>
    <w:rsid w:val="00A40459"/>
    <w:rsid w:val="00A4069C"/>
    <w:rsid w:val="00A41DE8"/>
    <w:rsid w:val="00A41F2A"/>
    <w:rsid w:val="00A420F4"/>
    <w:rsid w:val="00A42B5C"/>
    <w:rsid w:val="00A43F2C"/>
    <w:rsid w:val="00A4465C"/>
    <w:rsid w:val="00A453DC"/>
    <w:rsid w:val="00A458A7"/>
    <w:rsid w:val="00A4611A"/>
    <w:rsid w:val="00A46300"/>
    <w:rsid w:val="00A4658D"/>
    <w:rsid w:val="00A46AE4"/>
    <w:rsid w:val="00A47B05"/>
    <w:rsid w:val="00A47E70"/>
    <w:rsid w:val="00A50827"/>
    <w:rsid w:val="00A509BA"/>
    <w:rsid w:val="00A50CF0"/>
    <w:rsid w:val="00A51046"/>
    <w:rsid w:val="00A5136F"/>
    <w:rsid w:val="00A524EB"/>
    <w:rsid w:val="00A526ED"/>
    <w:rsid w:val="00A5374D"/>
    <w:rsid w:val="00A5415E"/>
    <w:rsid w:val="00A546F0"/>
    <w:rsid w:val="00A5621C"/>
    <w:rsid w:val="00A5713E"/>
    <w:rsid w:val="00A57578"/>
    <w:rsid w:val="00A575E9"/>
    <w:rsid w:val="00A57708"/>
    <w:rsid w:val="00A57B3F"/>
    <w:rsid w:val="00A604BA"/>
    <w:rsid w:val="00A61C23"/>
    <w:rsid w:val="00A6216D"/>
    <w:rsid w:val="00A62316"/>
    <w:rsid w:val="00A6256E"/>
    <w:rsid w:val="00A626D0"/>
    <w:rsid w:val="00A62C8A"/>
    <w:rsid w:val="00A633EA"/>
    <w:rsid w:val="00A6655B"/>
    <w:rsid w:val="00A66CAF"/>
    <w:rsid w:val="00A67603"/>
    <w:rsid w:val="00A70850"/>
    <w:rsid w:val="00A71B7D"/>
    <w:rsid w:val="00A71E23"/>
    <w:rsid w:val="00A71ED8"/>
    <w:rsid w:val="00A720BC"/>
    <w:rsid w:val="00A72DEE"/>
    <w:rsid w:val="00A73B38"/>
    <w:rsid w:val="00A75257"/>
    <w:rsid w:val="00A7564C"/>
    <w:rsid w:val="00A759C7"/>
    <w:rsid w:val="00A75C5F"/>
    <w:rsid w:val="00A75F21"/>
    <w:rsid w:val="00A762C4"/>
    <w:rsid w:val="00A7671C"/>
    <w:rsid w:val="00A80B86"/>
    <w:rsid w:val="00A80BE1"/>
    <w:rsid w:val="00A80E67"/>
    <w:rsid w:val="00A81408"/>
    <w:rsid w:val="00A81F38"/>
    <w:rsid w:val="00A81FC5"/>
    <w:rsid w:val="00A8204A"/>
    <w:rsid w:val="00A82EF4"/>
    <w:rsid w:val="00A83D45"/>
    <w:rsid w:val="00A848B0"/>
    <w:rsid w:val="00A860F6"/>
    <w:rsid w:val="00A87334"/>
    <w:rsid w:val="00A90615"/>
    <w:rsid w:val="00A907F2"/>
    <w:rsid w:val="00A9082B"/>
    <w:rsid w:val="00A925B0"/>
    <w:rsid w:val="00A92C10"/>
    <w:rsid w:val="00A936D1"/>
    <w:rsid w:val="00A94C99"/>
    <w:rsid w:val="00A9582A"/>
    <w:rsid w:val="00A95A4B"/>
    <w:rsid w:val="00A968F4"/>
    <w:rsid w:val="00A97C70"/>
    <w:rsid w:val="00AA00DE"/>
    <w:rsid w:val="00AA031B"/>
    <w:rsid w:val="00AA2537"/>
    <w:rsid w:val="00AA2CBC"/>
    <w:rsid w:val="00AA2F73"/>
    <w:rsid w:val="00AA3A36"/>
    <w:rsid w:val="00AA45ED"/>
    <w:rsid w:val="00AA4C4B"/>
    <w:rsid w:val="00AA58EB"/>
    <w:rsid w:val="00AA5F46"/>
    <w:rsid w:val="00AA6019"/>
    <w:rsid w:val="00AA67BE"/>
    <w:rsid w:val="00AA689B"/>
    <w:rsid w:val="00AA79D5"/>
    <w:rsid w:val="00AA7FFC"/>
    <w:rsid w:val="00AB0FD4"/>
    <w:rsid w:val="00AB1422"/>
    <w:rsid w:val="00AB21B5"/>
    <w:rsid w:val="00AB2231"/>
    <w:rsid w:val="00AB2498"/>
    <w:rsid w:val="00AB29D0"/>
    <w:rsid w:val="00AB30D1"/>
    <w:rsid w:val="00AB343E"/>
    <w:rsid w:val="00AB37BC"/>
    <w:rsid w:val="00AB39E0"/>
    <w:rsid w:val="00AB3AFA"/>
    <w:rsid w:val="00AB3E46"/>
    <w:rsid w:val="00AB41C3"/>
    <w:rsid w:val="00AB518A"/>
    <w:rsid w:val="00AB53BD"/>
    <w:rsid w:val="00AB54AC"/>
    <w:rsid w:val="00AB58E3"/>
    <w:rsid w:val="00AB6517"/>
    <w:rsid w:val="00AC013C"/>
    <w:rsid w:val="00AC0875"/>
    <w:rsid w:val="00AC1758"/>
    <w:rsid w:val="00AC1F45"/>
    <w:rsid w:val="00AC2252"/>
    <w:rsid w:val="00AC2CE0"/>
    <w:rsid w:val="00AC31FD"/>
    <w:rsid w:val="00AC3861"/>
    <w:rsid w:val="00AC43EA"/>
    <w:rsid w:val="00AC5239"/>
    <w:rsid w:val="00AC57E1"/>
    <w:rsid w:val="00AC5820"/>
    <w:rsid w:val="00AC62CB"/>
    <w:rsid w:val="00AC68E2"/>
    <w:rsid w:val="00AC78C6"/>
    <w:rsid w:val="00AD0D14"/>
    <w:rsid w:val="00AD16FE"/>
    <w:rsid w:val="00AD1CD8"/>
    <w:rsid w:val="00AD22BE"/>
    <w:rsid w:val="00AD33A7"/>
    <w:rsid w:val="00AD3A34"/>
    <w:rsid w:val="00AD3FA7"/>
    <w:rsid w:val="00AD48B2"/>
    <w:rsid w:val="00AD4B0A"/>
    <w:rsid w:val="00AD4D21"/>
    <w:rsid w:val="00AD55DE"/>
    <w:rsid w:val="00AD5A37"/>
    <w:rsid w:val="00AD643A"/>
    <w:rsid w:val="00AD6CED"/>
    <w:rsid w:val="00AD7170"/>
    <w:rsid w:val="00AD78DF"/>
    <w:rsid w:val="00AD799C"/>
    <w:rsid w:val="00AE0241"/>
    <w:rsid w:val="00AE0653"/>
    <w:rsid w:val="00AE0865"/>
    <w:rsid w:val="00AE0F46"/>
    <w:rsid w:val="00AE1170"/>
    <w:rsid w:val="00AE12F2"/>
    <w:rsid w:val="00AE1C8F"/>
    <w:rsid w:val="00AE322E"/>
    <w:rsid w:val="00AE35C1"/>
    <w:rsid w:val="00AE3A7B"/>
    <w:rsid w:val="00AE40DB"/>
    <w:rsid w:val="00AE415F"/>
    <w:rsid w:val="00AE47B9"/>
    <w:rsid w:val="00AE4CE4"/>
    <w:rsid w:val="00AE5213"/>
    <w:rsid w:val="00AE5254"/>
    <w:rsid w:val="00AE693D"/>
    <w:rsid w:val="00AE6A01"/>
    <w:rsid w:val="00AE7E00"/>
    <w:rsid w:val="00AF002F"/>
    <w:rsid w:val="00AF01C2"/>
    <w:rsid w:val="00AF2503"/>
    <w:rsid w:val="00AF3BE8"/>
    <w:rsid w:val="00AF3C4E"/>
    <w:rsid w:val="00AF4B16"/>
    <w:rsid w:val="00AF584D"/>
    <w:rsid w:val="00AF58E8"/>
    <w:rsid w:val="00AF61A5"/>
    <w:rsid w:val="00AF636B"/>
    <w:rsid w:val="00AF7E8E"/>
    <w:rsid w:val="00B001B5"/>
    <w:rsid w:val="00B00351"/>
    <w:rsid w:val="00B00D6E"/>
    <w:rsid w:val="00B020D3"/>
    <w:rsid w:val="00B02480"/>
    <w:rsid w:val="00B02A20"/>
    <w:rsid w:val="00B02BF5"/>
    <w:rsid w:val="00B030B9"/>
    <w:rsid w:val="00B034EE"/>
    <w:rsid w:val="00B04DE2"/>
    <w:rsid w:val="00B0566C"/>
    <w:rsid w:val="00B05678"/>
    <w:rsid w:val="00B056BC"/>
    <w:rsid w:val="00B05B26"/>
    <w:rsid w:val="00B0608A"/>
    <w:rsid w:val="00B06CA2"/>
    <w:rsid w:val="00B06CD6"/>
    <w:rsid w:val="00B07852"/>
    <w:rsid w:val="00B07B11"/>
    <w:rsid w:val="00B07C45"/>
    <w:rsid w:val="00B104EE"/>
    <w:rsid w:val="00B10959"/>
    <w:rsid w:val="00B10ECC"/>
    <w:rsid w:val="00B12274"/>
    <w:rsid w:val="00B12839"/>
    <w:rsid w:val="00B12846"/>
    <w:rsid w:val="00B13076"/>
    <w:rsid w:val="00B130E5"/>
    <w:rsid w:val="00B14EEC"/>
    <w:rsid w:val="00B158A7"/>
    <w:rsid w:val="00B15F23"/>
    <w:rsid w:val="00B16655"/>
    <w:rsid w:val="00B16B8F"/>
    <w:rsid w:val="00B16D0D"/>
    <w:rsid w:val="00B20E7A"/>
    <w:rsid w:val="00B21675"/>
    <w:rsid w:val="00B21E16"/>
    <w:rsid w:val="00B229BD"/>
    <w:rsid w:val="00B22F96"/>
    <w:rsid w:val="00B22FF4"/>
    <w:rsid w:val="00B249E2"/>
    <w:rsid w:val="00B258BB"/>
    <w:rsid w:val="00B2596B"/>
    <w:rsid w:val="00B25EA7"/>
    <w:rsid w:val="00B25FF5"/>
    <w:rsid w:val="00B2621D"/>
    <w:rsid w:val="00B27420"/>
    <w:rsid w:val="00B27721"/>
    <w:rsid w:val="00B27C72"/>
    <w:rsid w:val="00B27E41"/>
    <w:rsid w:val="00B306D1"/>
    <w:rsid w:val="00B3299E"/>
    <w:rsid w:val="00B32A5D"/>
    <w:rsid w:val="00B34ED9"/>
    <w:rsid w:val="00B3551B"/>
    <w:rsid w:val="00B35AFA"/>
    <w:rsid w:val="00B36797"/>
    <w:rsid w:val="00B368D8"/>
    <w:rsid w:val="00B373B7"/>
    <w:rsid w:val="00B37CD6"/>
    <w:rsid w:val="00B403C5"/>
    <w:rsid w:val="00B404A6"/>
    <w:rsid w:val="00B40563"/>
    <w:rsid w:val="00B40809"/>
    <w:rsid w:val="00B40CEC"/>
    <w:rsid w:val="00B425EB"/>
    <w:rsid w:val="00B428CC"/>
    <w:rsid w:val="00B436A4"/>
    <w:rsid w:val="00B43C54"/>
    <w:rsid w:val="00B44EE5"/>
    <w:rsid w:val="00B45940"/>
    <w:rsid w:val="00B45C12"/>
    <w:rsid w:val="00B46314"/>
    <w:rsid w:val="00B46B07"/>
    <w:rsid w:val="00B47F0B"/>
    <w:rsid w:val="00B50B0E"/>
    <w:rsid w:val="00B50DC2"/>
    <w:rsid w:val="00B50F13"/>
    <w:rsid w:val="00B51420"/>
    <w:rsid w:val="00B51622"/>
    <w:rsid w:val="00B51A34"/>
    <w:rsid w:val="00B52669"/>
    <w:rsid w:val="00B52E7B"/>
    <w:rsid w:val="00B53F80"/>
    <w:rsid w:val="00B54772"/>
    <w:rsid w:val="00B54AD9"/>
    <w:rsid w:val="00B5648F"/>
    <w:rsid w:val="00B57126"/>
    <w:rsid w:val="00B57201"/>
    <w:rsid w:val="00B57862"/>
    <w:rsid w:val="00B57863"/>
    <w:rsid w:val="00B57A03"/>
    <w:rsid w:val="00B57E27"/>
    <w:rsid w:val="00B6028E"/>
    <w:rsid w:val="00B611AE"/>
    <w:rsid w:val="00B62D12"/>
    <w:rsid w:val="00B635EA"/>
    <w:rsid w:val="00B63D9C"/>
    <w:rsid w:val="00B64243"/>
    <w:rsid w:val="00B64B28"/>
    <w:rsid w:val="00B64F7F"/>
    <w:rsid w:val="00B663E2"/>
    <w:rsid w:val="00B66E05"/>
    <w:rsid w:val="00B6715C"/>
    <w:rsid w:val="00B67B97"/>
    <w:rsid w:val="00B706E0"/>
    <w:rsid w:val="00B709D3"/>
    <w:rsid w:val="00B71DD0"/>
    <w:rsid w:val="00B71FA3"/>
    <w:rsid w:val="00B72459"/>
    <w:rsid w:val="00B7271C"/>
    <w:rsid w:val="00B72C45"/>
    <w:rsid w:val="00B739EB"/>
    <w:rsid w:val="00B74693"/>
    <w:rsid w:val="00B74D55"/>
    <w:rsid w:val="00B757F6"/>
    <w:rsid w:val="00B7620D"/>
    <w:rsid w:val="00B76465"/>
    <w:rsid w:val="00B76BC6"/>
    <w:rsid w:val="00B778B0"/>
    <w:rsid w:val="00B80121"/>
    <w:rsid w:val="00B80F04"/>
    <w:rsid w:val="00B81C16"/>
    <w:rsid w:val="00B81CB5"/>
    <w:rsid w:val="00B81D88"/>
    <w:rsid w:val="00B820D6"/>
    <w:rsid w:val="00B82F1E"/>
    <w:rsid w:val="00B82F8A"/>
    <w:rsid w:val="00B8502A"/>
    <w:rsid w:val="00B852D5"/>
    <w:rsid w:val="00B855EB"/>
    <w:rsid w:val="00B85AD5"/>
    <w:rsid w:val="00B85F6B"/>
    <w:rsid w:val="00B86327"/>
    <w:rsid w:val="00B86F13"/>
    <w:rsid w:val="00B90F88"/>
    <w:rsid w:val="00B9107F"/>
    <w:rsid w:val="00B930A4"/>
    <w:rsid w:val="00B938AF"/>
    <w:rsid w:val="00B939AC"/>
    <w:rsid w:val="00B94A03"/>
    <w:rsid w:val="00B94BCA"/>
    <w:rsid w:val="00B95F33"/>
    <w:rsid w:val="00B961C3"/>
    <w:rsid w:val="00B968C8"/>
    <w:rsid w:val="00B96D76"/>
    <w:rsid w:val="00B97FF6"/>
    <w:rsid w:val="00BA0647"/>
    <w:rsid w:val="00BA0F2B"/>
    <w:rsid w:val="00BA233E"/>
    <w:rsid w:val="00BA262F"/>
    <w:rsid w:val="00BA265B"/>
    <w:rsid w:val="00BA2807"/>
    <w:rsid w:val="00BA2ACC"/>
    <w:rsid w:val="00BA36BB"/>
    <w:rsid w:val="00BA378F"/>
    <w:rsid w:val="00BA3980"/>
    <w:rsid w:val="00BA3EC5"/>
    <w:rsid w:val="00BA4C79"/>
    <w:rsid w:val="00BA51D9"/>
    <w:rsid w:val="00BA57FB"/>
    <w:rsid w:val="00BA6030"/>
    <w:rsid w:val="00BA679B"/>
    <w:rsid w:val="00BA6A6A"/>
    <w:rsid w:val="00BB0196"/>
    <w:rsid w:val="00BB0445"/>
    <w:rsid w:val="00BB066A"/>
    <w:rsid w:val="00BB0ECF"/>
    <w:rsid w:val="00BB1521"/>
    <w:rsid w:val="00BB21B2"/>
    <w:rsid w:val="00BB3383"/>
    <w:rsid w:val="00BB4BEC"/>
    <w:rsid w:val="00BB4D95"/>
    <w:rsid w:val="00BB5DFC"/>
    <w:rsid w:val="00BB660B"/>
    <w:rsid w:val="00BB71B2"/>
    <w:rsid w:val="00BB7257"/>
    <w:rsid w:val="00BB7CA7"/>
    <w:rsid w:val="00BC03E0"/>
    <w:rsid w:val="00BC0E22"/>
    <w:rsid w:val="00BC0F0B"/>
    <w:rsid w:val="00BC1204"/>
    <w:rsid w:val="00BC1CB4"/>
    <w:rsid w:val="00BC262B"/>
    <w:rsid w:val="00BC2C0C"/>
    <w:rsid w:val="00BC2CAB"/>
    <w:rsid w:val="00BC30EE"/>
    <w:rsid w:val="00BC3227"/>
    <w:rsid w:val="00BC342F"/>
    <w:rsid w:val="00BC3631"/>
    <w:rsid w:val="00BC3880"/>
    <w:rsid w:val="00BC3EED"/>
    <w:rsid w:val="00BC4222"/>
    <w:rsid w:val="00BC4237"/>
    <w:rsid w:val="00BC4655"/>
    <w:rsid w:val="00BC47E7"/>
    <w:rsid w:val="00BC4B8F"/>
    <w:rsid w:val="00BC5BB4"/>
    <w:rsid w:val="00BC5E1B"/>
    <w:rsid w:val="00BC667C"/>
    <w:rsid w:val="00BC7486"/>
    <w:rsid w:val="00BC783D"/>
    <w:rsid w:val="00BD01DC"/>
    <w:rsid w:val="00BD064A"/>
    <w:rsid w:val="00BD1095"/>
    <w:rsid w:val="00BD2125"/>
    <w:rsid w:val="00BD279D"/>
    <w:rsid w:val="00BD2CD2"/>
    <w:rsid w:val="00BD3989"/>
    <w:rsid w:val="00BD3E23"/>
    <w:rsid w:val="00BD46A5"/>
    <w:rsid w:val="00BD5241"/>
    <w:rsid w:val="00BD64B1"/>
    <w:rsid w:val="00BD66EE"/>
    <w:rsid w:val="00BD6BB8"/>
    <w:rsid w:val="00BD701E"/>
    <w:rsid w:val="00BE0037"/>
    <w:rsid w:val="00BE07CB"/>
    <w:rsid w:val="00BE1BBA"/>
    <w:rsid w:val="00BE1ED9"/>
    <w:rsid w:val="00BE1FA7"/>
    <w:rsid w:val="00BE469C"/>
    <w:rsid w:val="00BE49F9"/>
    <w:rsid w:val="00BE507C"/>
    <w:rsid w:val="00BE50FB"/>
    <w:rsid w:val="00BE529C"/>
    <w:rsid w:val="00BE55AC"/>
    <w:rsid w:val="00BE5C83"/>
    <w:rsid w:val="00BE633F"/>
    <w:rsid w:val="00BE682F"/>
    <w:rsid w:val="00BE6DB1"/>
    <w:rsid w:val="00BE74A0"/>
    <w:rsid w:val="00BF02FD"/>
    <w:rsid w:val="00BF0438"/>
    <w:rsid w:val="00BF0450"/>
    <w:rsid w:val="00BF0DA2"/>
    <w:rsid w:val="00BF0E1F"/>
    <w:rsid w:val="00BF0F87"/>
    <w:rsid w:val="00BF0FC2"/>
    <w:rsid w:val="00BF155A"/>
    <w:rsid w:val="00BF2AA9"/>
    <w:rsid w:val="00BF2C80"/>
    <w:rsid w:val="00BF2DB8"/>
    <w:rsid w:val="00BF2EBB"/>
    <w:rsid w:val="00BF3260"/>
    <w:rsid w:val="00BF3287"/>
    <w:rsid w:val="00BF375F"/>
    <w:rsid w:val="00BF484A"/>
    <w:rsid w:val="00BF4999"/>
    <w:rsid w:val="00BF5A58"/>
    <w:rsid w:val="00BF5F51"/>
    <w:rsid w:val="00BF6FEB"/>
    <w:rsid w:val="00C00030"/>
    <w:rsid w:val="00C00458"/>
    <w:rsid w:val="00C00505"/>
    <w:rsid w:val="00C009A5"/>
    <w:rsid w:val="00C019FC"/>
    <w:rsid w:val="00C02CD9"/>
    <w:rsid w:val="00C03E94"/>
    <w:rsid w:val="00C0403E"/>
    <w:rsid w:val="00C04AF0"/>
    <w:rsid w:val="00C04F29"/>
    <w:rsid w:val="00C0547D"/>
    <w:rsid w:val="00C05A32"/>
    <w:rsid w:val="00C05FEA"/>
    <w:rsid w:val="00C06AB3"/>
    <w:rsid w:val="00C075ED"/>
    <w:rsid w:val="00C07BC2"/>
    <w:rsid w:val="00C11FD1"/>
    <w:rsid w:val="00C135DF"/>
    <w:rsid w:val="00C137EC"/>
    <w:rsid w:val="00C139F0"/>
    <w:rsid w:val="00C13BFC"/>
    <w:rsid w:val="00C1408C"/>
    <w:rsid w:val="00C15FFF"/>
    <w:rsid w:val="00C1619B"/>
    <w:rsid w:val="00C17E4D"/>
    <w:rsid w:val="00C206AF"/>
    <w:rsid w:val="00C20769"/>
    <w:rsid w:val="00C20CEA"/>
    <w:rsid w:val="00C20D96"/>
    <w:rsid w:val="00C2115A"/>
    <w:rsid w:val="00C21772"/>
    <w:rsid w:val="00C22095"/>
    <w:rsid w:val="00C23EC1"/>
    <w:rsid w:val="00C25C4F"/>
    <w:rsid w:val="00C2779D"/>
    <w:rsid w:val="00C27C7A"/>
    <w:rsid w:val="00C3045F"/>
    <w:rsid w:val="00C314A6"/>
    <w:rsid w:val="00C333E2"/>
    <w:rsid w:val="00C3386C"/>
    <w:rsid w:val="00C3527C"/>
    <w:rsid w:val="00C35DFF"/>
    <w:rsid w:val="00C36647"/>
    <w:rsid w:val="00C36696"/>
    <w:rsid w:val="00C36EF5"/>
    <w:rsid w:val="00C41416"/>
    <w:rsid w:val="00C41508"/>
    <w:rsid w:val="00C41DE9"/>
    <w:rsid w:val="00C43928"/>
    <w:rsid w:val="00C4418C"/>
    <w:rsid w:val="00C44577"/>
    <w:rsid w:val="00C44D73"/>
    <w:rsid w:val="00C450C7"/>
    <w:rsid w:val="00C45111"/>
    <w:rsid w:val="00C45E74"/>
    <w:rsid w:val="00C46B69"/>
    <w:rsid w:val="00C46DC6"/>
    <w:rsid w:val="00C47191"/>
    <w:rsid w:val="00C47424"/>
    <w:rsid w:val="00C50AFF"/>
    <w:rsid w:val="00C50F97"/>
    <w:rsid w:val="00C51035"/>
    <w:rsid w:val="00C51642"/>
    <w:rsid w:val="00C52275"/>
    <w:rsid w:val="00C52682"/>
    <w:rsid w:val="00C528D0"/>
    <w:rsid w:val="00C53368"/>
    <w:rsid w:val="00C53578"/>
    <w:rsid w:val="00C53B6F"/>
    <w:rsid w:val="00C54147"/>
    <w:rsid w:val="00C55DC8"/>
    <w:rsid w:val="00C56280"/>
    <w:rsid w:val="00C56CDA"/>
    <w:rsid w:val="00C57162"/>
    <w:rsid w:val="00C57B01"/>
    <w:rsid w:val="00C57B86"/>
    <w:rsid w:val="00C6012C"/>
    <w:rsid w:val="00C604A1"/>
    <w:rsid w:val="00C609D8"/>
    <w:rsid w:val="00C60E04"/>
    <w:rsid w:val="00C60F35"/>
    <w:rsid w:val="00C624A4"/>
    <w:rsid w:val="00C62D19"/>
    <w:rsid w:val="00C62E93"/>
    <w:rsid w:val="00C63B39"/>
    <w:rsid w:val="00C646B3"/>
    <w:rsid w:val="00C64FD9"/>
    <w:rsid w:val="00C6530A"/>
    <w:rsid w:val="00C65527"/>
    <w:rsid w:val="00C65AC7"/>
    <w:rsid w:val="00C65C19"/>
    <w:rsid w:val="00C66BA2"/>
    <w:rsid w:val="00C67A30"/>
    <w:rsid w:val="00C70C3B"/>
    <w:rsid w:val="00C714B8"/>
    <w:rsid w:val="00C72F9C"/>
    <w:rsid w:val="00C743B7"/>
    <w:rsid w:val="00C757AA"/>
    <w:rsid w:val="00C763BB"/>
    <w:rsid w:val="00C767CF"/>
    <w:rsid w:val="00C7695A"/>
    <w:rsid w:val="00C76A7D"/>
    <w:rsid w:val="00C80982"/>
    <w:rsid w:val="00C81CF9"/>
    <w:rsid w:val="00C821AC"/>
    <w:rsid w:val="00C83722"/>
    <w:rsid w:val="00C83A05"/>
    <w:rsid w:val="00C84100"/>
    <w:rsid w:val="00C84DEC"/>
    <w:rsid w:val="00C85379"/>
    <w:rsid w:val="00C85675"/>
    <w:rsid w:val="00C864E3"/>
    <w:rsid w:val="00C870F6"/>
    <w:rsid w:val="00C87B3E"/>
    <w:rsid w:val="00C90087"/>
    <w:rsid w:val="00C90A8C"/>
    <w:rsid w:val="00C90DC5"/>
    <w:rsid w:val="00C933CA"/>
    <w:rsid w:val="00C93A0B"/>
    <w:rsid w:val="00C93F42"/>
    <w:rsid w:val="00C94A99"/>
    <w:rsid w:val="00C95985"/>
    <w:rsid w:val="00C959F6"/>
    <w:rsid w:val="00C95D01"/>
    <w:rsid w:val="00C97D22"/>
    <w:rsid w:val="00CA0751"/>
    <w:rsid w:val="00CA0DFF"/>
    <w:rsid w:val="00CA1DDC"/>
    <w:rsid w:val="00CA2244"/>
    <w:rsid w:val="00CA248F"/>
    <w:rsid w:val="00CA3BC9"/>
    <w:rsid w:val="00CA4E07"/>
    <w:rsid w:val="00CA5E9C"/>
    <w:rsid w:val="00CA62A1"/>
    <w:rsid w:val="00CA6FEA"/>
    <w:rsid w:val="00CA7CE1"/>
    <w:rsid w:val="00CB005B"/>
    <w:rsid w:val="00CB09A9"/>
    <w:rsid w:val="00CB13F7"/>
    <w:rsid w:val="00CB175A"/>
    <w:rsid w:val="00CB184F"/>
    <w:rsid w:val="00CB1E85"/>
    <w:rsid w:val="00CB309A"/>
    <w:rsid w:val="00CB3200"/>
    <w:rsid w:val="00CB3E3C"/>
    <w:rsid w:val="00CB4904"/>
    <w:rsid w:val="00CB4F7A"/>
    <w:rsid w:val="00CB4FAD"/>
    <w:rsid w:val="00CB6BAA"/>
    <w:rsid w:val="00CB6D96"/>
    <w:rsid w:val="00CB6E6A"/>
    <w:rsid w:val="00CB782C"/>
    <w:rsid w:val="00CC1243"/>
    <w:rsid w:val="00CC1D28"/>
    <w:rsid w:val="00CC1F43"/>
    <w:rsid w:val="00CC26A1"/>
    <w:rsid w:val="00CC3319"/>
    <w:rsid w:val="00CC3456"/>
    <w:rsid w:val="00CC448F"/>
    <w:rsid w:val="00CC4F56"/>
    <w:rsid w:val="00CC5026"/>
    <w:rsid w:val="00CC57C0"/>
    <w:rsid w:val="00CC5E11"/>
    <w:rsid w:val="00CC6617"/>
    <w:rsid w:val="00CC68D0"/>
    <w:rsid w:val="00CC783E"/>
    <w:rsid w:val="00CD068F"/>
    <w:rsid w:val="00CD0F77"/>
    <w:rsid w:val="00CD125E"/>
    <w:rsid w:val="00CD19B8"/>
    <w:rsid w:val="00CD3A10"/>
    <w:rsid w:val="00CD488A"/>
    <w:rsid w:val="00CD57AB"/>
    <w:rsid w:val="00CD5FA4"/>
    <w:rsid w:val="00CD64AD"/>
    <w:rsid w:val="00CD7850"/>
    <w:rsid w:val="00CE18F7"/>
    <w:rsid w:val="00CE19FE"/>
    <w:rsid w:val="00CE2801"/>
    <w:rsid w:val="00CE391E"/>
    <w:rsid w:val="00CE3A71"/>
    <w:rsid w:val="00CE3CBF"/>
    <w:rsid w:val="00CE5079"/>
    <w:rsid w:val="00CE50B4"/>
    <w:rsid w:val="00CE60B5"/>
    <w:rsid w:val="00CE6419"/>
    <w:rsid w:val="00CE713B"/>
    <w:rsid w:val="00CE72EC"/>
    <w:rsid w:val="00CF05CD"/>
    <w:rsid w:val="00CF0E66"/>
    <w:rsid w:val="00CF0E9F"/>
    <w:rsid w:val="00CF1562"/>
    <w:rsid w:val="00CF2094"/>
    <w:rsid w:val="00CF2790"/>
    <w:rsid w:val="00CF3051"/>
    <w:rsid w:val="00CF3156"/>
    <w:rsid w:val="00CF357F"/>
    <w:rsid w:val="00CF3948"/>
    <w:rsid w:val="00CF3ECB"/>
    <w:rsid w:val="00CF6163"/>
    <w:rsid w:val="00D008F1"/>
    <w:rsid w:val="00D00E35"/>
    <w:rsid w:val="00D0170A"/>
    <w:rsid w:val="00D0381F"/>
    <w:rsid w:val="00D0389A"/>
    <w:rsid w:val="00D038E4"/>
    <w:rsid w:val="00D03F9A"/>
    <w:rsid w:val="00D04C5C"/>
    <w:rsid w:val="00D05577"/>
    <w:rsid w:val="00D0596B"/>
    <w:rsid w:val="00D06C43"/>
    <w:rsid w:val="00D06D51"/>
    <w:rsid w:val="00D07521"/>
    <w:rsid w:val="00D07682"/>
    <w:rsid w:val="00D07997"/>
    <w:rsid w:val="00D1093A"/>
    <w:rsid w:val="00D11207"/>
    <w:rsid w:val="00D11344"/>
    <w:rsid w:val="00D117D8"/>
    <w:rsid w:val="00D118C9"/>
    <w:rsid w:val="00D11BE8"/>
    <w:rsid w:val="00D1210F"/>
    <w:rsid w:val="00D124F0"/>
    <w:rsid w:val="00D12EE7"/>
    <w:rsid w:val="00D132BC"/>
    <w:rsid w:val="00D135CF"/>
    <w:rsid w:val="00D135F2"/>
    <w:rsid w:val="00D13936"/>
    <w:rsid w:val="00D13CAB"/>
    <w:rsid w:val="00D14844"/>
    <w:rsid w:val="00D150AE"/>
    <w:rsid w:val="00D16A83"/>
    <w:rsid w:val="00D17210"/>
    <w:rsid w:val="00D17BC5"/>
    <w:rsid w:val="00D20276"/>
    <w:rsid w:val="00D205D6"/>
    <w:rsid w:val="00D20EE7"/>
    <w:rsid w:val="00D20FCA"/>
    <w:rsid w:val="00D211F6"/>
    <w:rsid w:val="00D21AE5"/>
    <w:rsid w:val="00D22539"/>
    <w:rsid w:val="00D23199"/>
    <w:rsid w:val="00D2365E"/>
    <w:rsid w:val="00D23D0F"/>
    <w:rsid w:val="00D24974"/>
    <w:rsid w:val="00D24991"/>
    <w:rsid w:val="00D254C5"/>
    <w:rsid w:val="00D25FFF"/>
    <w:rsid w:val="00D2618B"/>
    <w:rsid w:val="00D2656D"/>
    <w:rsid w:val="00D26E5D"/>
    <w:rsid w:val="00D27284"/>
    <w:rsid w:val="00D27696"/>
    <w:rsid w:val="00D279B7"/>
    <w:rsid w:val="00D308C5"/>
    <w:rsid w:val="00D308C8"/>
    <w:rsid w:val="00D3142B"/>
    <w:rsid w:val="00D31DE6"/>
    <w:rsid w:val="00D31E38"/>
    <w:rsid w:val="00D321F9"/>
    <w:rsid w:val="00D326BF"/>
    <w:rsid w:val="00D333B8"/>
    <w:rsid w:val="00D33D5D"/>
    <w:rsid w:val="00D34414"/>
    <w:rsid w:val="00D34C93"/>
    <w:rsid w:val="00D34CB5"/>
    <w:rsid w:val="00D35B0F"/>
    <w:rsid w:val="00D35E74"/>
    <w:rsid w:val="00D37177"/>
    <w:rsid w:val="00D37B9B"/>
    <w:rsid w:val="00D403AD"/>
    <w:rsid w:val="00D40DED"/>
    <w:rsid w:val="00D41116"/>
    <w:rsid w:val="00D4117D"/>
    <w:rsid w:val="00D415F3"/>
    <w:rsid w:val="00D41961"/>
    <w:rsid w:val="00D42133"/>
    <w:rsid w:val="00D42286"/>
    <w:rsid w:val="00D42652"/>
    <w:rsid w:val="00D42A48"/>
    <w:rsid w:val="00D4329B"/>
    <w:rsid w:val="00D43990"/>
    <w:rsid w:val="00D43F65"/>
    <w:rsid w:val="00D44C34"/>
    <w:rsid w:val="00D45672"/>
    <w:rsid w:val="00D45AF3"/>
    <w:rsid w:val="00D45C3C"/>
    <w:rsid w:val="00D46157"/>
    <w:rsid w:val="00D46380"/>
    <w:rsid w:val="00D463D4"/>
    <w:rsid w:val="00D46D1F"/>
    <w:rsid w:val="00D47036"/>
    <w:rsid w:val="00D50086"/>
    <w:rsid w:val="00D50255"/>
    <w:rsid w:val="00D51A2C"/>
    <w:rsid w:val="00D523C2"/>
    <w:rsid w:val="00D52548"/>
    <w:rsid w:val="00D52BAD"/>
    <w:rsid w:val="00D52D0C"/>
    <w:rsid w:val="00D532B4"/>
    <w:rsid w:val="00D53C59"/>
    <w:rsid w:val="00D53D07"/>
    <w:rsid w:val="00D54FC7"/>
    <w:rsid w:val="00D55C5E"/>
    <w:rsid w:val="00D56F9E"/>
    <w:rsid w:val="00D571D2"/>
    <w:rsid w:val="00D60199"/>
    <w:rsid w:val="00D608BA"/>
    <w:rsid w:val="00D60D94"/>
    <w:rsid w:val="00D60FB8"/>
    <w:rsid w:val="00D617C8"/>
    <w:rsid w:val="00D61C5D"/>
    <w:rsid w:val="00D624D6"/>
    <w:rsid w:val="00D633CA"/>
    <w:rsid w:val="00D63E07"/>
    <w:rsid w:val="00D64F3E"/>
    <w:rsid w:val="00D65FD9"/>
    <w:rsid w:val="00D663DB"/>
    <w:rsid w:val="00D66520"/>
    <w:rsid w:val="00D67183"/>
    <w:rsid w:val="00D67AE8"/>
    <w:rsid w:val="00D7005D"/>
    <w:rsid w:val="00D7162E"/>
    <w:rsid w:val="00D71BEC"/>
    <w:rsid w:val="00D72596"/>
    <w:rsid w:val="00D72EA3"/>
    <w:rsid w:val="00D73B24"/>
    <w:rsid w:val="00D73C90"/>
    <w:rsid w:val="00D74442"/>
    <w:rsid w:val="00D74615"/>
    <w:rsid w:val="00D74CC1"/>
    <w:rsid w:val="00D74DA3"/>
    <w:rsid w:val="00D75459"/>
    <w:rsid w:val="00D7697B"/>
    <w:rsid w:val="00D76CC3"/>
    <w:rsid w:val="00D76FE4"/>
    <w:rsid w:val="00D77C16"/>
    <w:rsid w:val="00D77CF5"/>
    <w:rsid w:val="00D80124"/>
    <w:rsid w:val="00D80A60"/>
    <w:rsid w:val="00D81A08"/>
    <w:rsid w:val="00D826A1"/>
    <w:rsid w:val="00D83315"/>
    <w:rsid w:val="00D836F3"/>
    <w:rsid w:val="00D83F85"/>
    <w:rsid w:val="00D84AE9"/>
    <w:rsid w:val="00D84C06"/>
    <w:rsid w:val="00D84CA7"/>
    <w:rsid w:val="00D856BF"/>
    <w:rsid w:val="00D85FED"/>
    <w:rsid w:val="00D86A25"/>
    <w:rsid w:val="00D8703F"/>
    <w:rsid w:val="00D870EF"/>
    <w:rsid w:val="00D875DA"/>
    <w:rsid w:val="00D87977"/>
    <w:rsid w:val="00D87B39"/>
    <w:rsid w:val="00D900C7"/>
    <w:rsid w:val="00D9018D"/>
    <w:rsid w:val="00D90AC8"/>
    <w:rsid w:val="00D90CF1"/>
    <w:rsid w:val="00D91422"/>
    <w:rsid w:val="00D916EA"/>
    <w:rsid w:val="00D91FC1"/>
    <w:rsid w:val="00D926F4"/>
    <w:rsid w:val="00D94A31"/>
    <w:rsid w:val="00D94CE9"/>
    <w:rsid w:val="00D94E2E"/>
    <w:rsid w:val="00D9659A"/>
    <w:rsid w:val="00D97732"/>
    <w:rsid w:val="00D979AD"/>
    <w:rsid w:val="00DA0402"/>
    <w:rsid w:val="00DA0552"/>
    <w:rsid w:val="00DA1752"/>
    <w:rsid w:val="00DA2BD6"/>
    <w:rsid w:val="00DA2D18"/>
    <w:rsid w:val="00DA3B8A"/>
    <w:rsid w:val="00DA4BE4"/>
    <w:rsid w:val="00DA52B3"/>
    <w:rsid w:val="00DA77AD"/>
    <w:rsid w:val="00DA7A7E"/>
    <w:rsid w:val="00DB0BBD"/>
    <w:rsid w:val="00DB1014"/>
    <w:rsid w:val="00DB1665"/>
    <w:rsid w:val="00DB16AF"/>
    <w:rsid w:val="00DB288D"/>
    <w:rsid w:val="00DB2F87"/>
    <w:rsid w:val="00DB3487"/>
    <w:rsid w:val="00DB485B"/>
    <w:rsid w:val="00DB4A3A"/>
    <w:rsid w:val="00DB4E61"/>
    <w:rsid w:val="00DB63C1"/>
    <w:rsid w:val="00DB6B44"/>
    <w:rsid w:val="00DB6C31"/>
    <w:rsid w:val="00DB7151"/>
    <w:rsid w:val="00DB7905"/>
    <w:rsid w:val="00DB7D92"/>
    <w:rsid w:val="00DC0086"/>
    <w:rsid w:val="00DC1B2C"/>
    <w:rsid w:val="00DC2070"/>
    <w:rsid w:val="00DC21C7"/>
    <w:rsid w:val="00DC293B"/>
    <w:rsid w:val="00DC2B59"/>
    <w:rsid w:val="00DC3BDC"/>
    <w:rsid w:val="00DC5BBB"/>
    <w:rsid w:val="00DC66C2"/>
    <w:rsid w:val="00DC6B12"/>
    <w:rsid w:val="00DC6BF2"/>
    <w:rsid w:val="00DC6C79"/>
    <w:rsid w:val="00DC70DA"/>
    <w:rsid w:val="00DC7636"/>
    <w:rsid w:val="00DC78E5"/>
    <w:rsid w:val="00DC7DD5"/>
    <w:rsid w:val="00DD0112"/>
    <w:rsid w:val="00DD01A2"/>
    <w:rsid w:val="00DD04FD"/>
    <w:rsid w:val="00DD12D2"/>
    <w:rsid w:val="00DD138C"/>
    <w:rsid w:val="00DD19A1"/>
    <w:rsid w:val="00DD305A"/>
    <w:rsid w:val="00DD4364"/>
    <w:rsid w:val="00DD5195"/>
    <w:rsid w:val="00DD550D"/>
    <w:rsid w:val="00DD5F29"/>
    <w:rsid w:val="00DD5FB5"/>
    <w:rsid w:val="00DD6607"/>
    <w:rsid w:val="00DD745C"/>
    <w:rsid w:val="00DD746F"/>
    <w:rsid w:val="00DD7510"/>
    <w:rsid w:val="00DD7801"/>
    <w:rsid w:val="00DE1C80"/>
    <w:rsid w:val="00DE1D92"/>
    <w:rsid w:val="00DE1F0B"/>
    <w:rsid w:val="00DE327F"/>
    <w:rsid w:val="00DE34CF"/>
    <w:rsid w:val="00DE3742"/>
    <w:rsid w:val="00DE37BD"/>
    <w:rsid w:val="00DE50C5"/>
    <w:rsid w:val="00DE5951"/>
    <w:rsid w:val="00DE5CBD"/>
    <w:rsid w:val="00DE710F"/>
    <w:rsid w:val="00DE71FC"/>
    <w:rsid w:val="00DE7889"/>
    <w:rsid w:val="00DF0C83"/>
    <w:rsid w:val="00DF0D17"/>
    <w:rsid w:val="00DF1F98"/>
    <w:rsid w:val="00DF25C2"/>
    <w:rsid w:val="00DF27CA"/>
    <w:rsid w:val="00DF2DAF"/>
    <w:rsid w:val="00DF2E35"/>
    <w:rsid w:val="00DF4593"/>
    <w:rsid w:val="00DF4B9C"/>
    <w:rsid w:val="00DF5872"/>
    <w:rsid w:val="00DF5E7C"/>
    <w:rsid w:val="00DF60A4"/>
    <w:rsid w:val="00DF62A2"/>
    <w:rsid w:val="00DF6AC9"/>
    <w:rsid w:val="00E00C3E"/>
    <w:rsid w:val="00E01524"/>
    <w:rsid w:val="00E018E5"/>
    <w:rsid w:val="00E01B1B"/>
    <w:rsid w:val="00E01D1B"/>
    <w:rsid w:val="00E02177"/>
    <w:rsid w:val="00E02510"/>
    <w:rsid w:val="00E03E0B"/>
    <w:rsid w:val="00E04DFC"/>
    <w:rsid w:val="00E056ED"/>
    <w:rsid w:val="00E062B2"/>
    <w:rsid w:val="00E064BB"/>
    <w:rsid w:val="00E07046"/>
    <w:rsid w:val="00E07C22"/>
    <w:rsid w:val="00E11CAF"/>
    <w:rsid w:val="00E11FC2"/>
    <w:rsid w:val="00E123B6"/>
    <w:rsid w:val="00E124F2"/>
    <w:rsid w:val="00E133C5"/>
    <w:rsid w:val="00E13C4E"/>
    <w:rsid w:val="00E13F3D"/>
    <w:rsid w:val="00E14530"/>
    <w:rsid w:val="00E148EA"/>
    <w:rsid w:val="00E14921"/>
    <w:rsid w:val="00E14AC7"/>
    <w:rsid w:val="00E15ECB"/>
    <w:rsid w:val="00E16188"/>
    <w:rsid w:val="00E16365"/>
    <w:rsid w:val="00E16395"/>
    <w:rsid w:val="00E171CA"/>
    <w:rsid w:val="00E17549"/>
    <w:rsid w:val="00E17CC4"/>
    <w:rsid w:val="00E206F6"/>
    <w:rsid w:val="00E20796"/>
    <w:rsid w:val="00E20D9A"/>
    <w:rsid w:val="00E20F59"/>
    <w:rsid w:val="00E214B8"/>
    <w:rsid w:val="00E21AA9"/>
    <w:rsid w:val="00E21C91"/>
    <w:rsid w:val="00E22396"/>
    <w:rsid w:val="00E22CE7"/>
    <w:rsid w:val="00E230E4"/>
    <w:rsid w:val="00E237A1"/>
    <w:rsid w:val="00E26E85"/>
    <w:rsid w:val="00E2709C"/>
    <w:rsid w:val="00E270E3"/>
    <w:rsid w:val="00E27DB5"/>
    <w:rsid w:val="00E3067C"/>
    <w:rsid w:val="00E30A38"/>
    <w:rsid w:val="00E32008"/>
    <w:rsid w:val="00E32957"/>
    <w:rsid w:val="00E32E78"/>
    <w:rsid w:val="00E3302E"/>
    <w:rsid w:val="00E33504"/>
    <w:rsid w:val="00E34898"/>
    <w:rsid w:val="00E34C71"/>
    <w:rsid w:val="00E360F8"/>
    <w:rsid w:val="00E36535"/>
    <w:rsid w:val="00E36753"/>
    <w:rsid w:val="00E36FBC"/>
    <w:rsid w:val="00E3722A"/>
    <w:rsid w:val="00E37489"/>
    <w:rsid w:val="00E37CE3"/>
    <w:rsid w:val="00E37DEE"/>
    <w:rsid w:val="00E40FE3"/>
    <w:rsid w:val="00E41100"/>
    <w:rsid w:val="00E431FC"/>
    <w:rsid w:val="00E45902"/>
    <w:rsid w:val="00E45A28"/>
    <w:rsid w:val="00E45D03"/>
    <w:rsid w:val="00E4716D"/>
    <w:rsid w:val="00E4738E"/>
    <w:rsid w:val="00E47583"/>
    <w:rsid w:val="00E47905"/>
    <w:rsid w:val="00E5006A"/>
    <w:rsid w:val="00E502F8"/>
    <w:rsid w:val="00E50763"/>
    <w:rsid w:val="00E5192B"/>
    <w:rsid w:val="00E526B7"/>
    <w:rsid w:val="00E54053"/>
    <w:rsid w:val="00E542A9"/>
    <w:rsid w:val="00E548E1"/>
    <w:rsid w:val="00E54FD3"/>
    <w:rsid w:val="00E55511"/>
    <w:rsid w:val="00E55773"/>
    <w:rsid w:val="00E55CE8"/>
    <w:rsid w:val="00E5632F"/>
    <w:rsid w:val="00E570E9"/>
    <w:rsid w:val="00E576CA"/>
    <w:rsid w:val="00E6130A"/>
    <w:rsid w:val="00E618CE"/>
    <w:rsid w:val="00E6229D"/>
    <w:rsid w:val="00E62F88"/>
    <w:rsid w:val="00E63DFC"/>
    <w:rsid w:val="00E64250"/>
    <w:rsid w:val="00E644EA"/>
    <w:rsid w:val="00E6511A"/>
    <w:rsid w:val="00E653CD"/>
    <w:rsid w:val="00E65791"/>
    <w:rsid w:val="00E6692B"/>
    <w:rsid w:val="00E66A72"/>
    <w:rsid w:val="00E66B4E"/>
    <w:rsid w:val="00E6706B"/>
    <w:rsid w:val="00E701FE"/>
    <w:rsid w:val="00E71998"/>
    <w:rsid w:val="00E7230F"/>
    <w:rsid w:val="00E72BD4"/>
    <w:rsid w:val="00E734D6"/>
    <w:rsid w:val="00E73612"/>
    <w:rsid w:val="00E73B40"/>
    <w:rsid w:val="00E73D3D"/>
    <w:rsid w:val="00E744DE"/>
    <w:rsid w:val="00E749BA"/>
    <w:rsid w:val="00E749F3"/>
    <w:rsid w:val="00E753A9"/>
    <w:rsid w:val="00E77A62"/>
    <w:rsid w:val="00E81AE3"/>
    <w:rsid w:val="00E81C80"/>
    <w:rsid w:val="00E83BB6"/>
    <w:rsid w:val="00E84782"/>
    <w:rsid w:val="00E85236"/>
    <w:rsid w:val="00E8533E"/>
    <w:rsid w:val="00E90253"/>
    <w:rsid w:val="00E90324"/>
    <w:rsid w:val="00E90539"/>
    <w:rsid w:val="00E91609"/>
    <w:rsid w:val="00E9205F"/>
    <w:rsid w:val="00E925A3"/>
    <w:rsid w:val="00E92CC9"/>
    <w:rsid w:val="00E92F04"/>
    <w:rsid w:val="00E92F27"/>
    <w:rsid w:val="00E92F7C"/>
    <w:rsid w:val="00E931D9"/>
    <w:rsid w:val="00E94022"/>
    <w:rsid w:val="00E94345"/>
    <w:rsid w:val="00E94DAB"/>
    <w:rsid w:val="00E95736"/>
    <w:rsid w:val="00E95DDB"/>
    <w:rsid w:val="00E96ACF"/>
    <w:rsid w:val="00E96CD2"/>
    <w:rsid w:val="00E97B77"/>
    <w:rsid w:val="00E97BD9"/>
    <w:rsid w:val="00E97DA3"/>
    <w:rsid w:val="00EA0861"/>
    <w:rsid w:val="00EA0B5C"/>
    <w:rsid w:val="00EA3566"/>
    <w:rsid w:val="00EA3A56"/>
    <w:rsid w:val="00EA3E39"/>
    <w:rsid w:val="00EA4432"/>
    <w:rsid w:val="00EA479E"/>
    <w:rsid w:val="00EA481E"/>
    <w:rsid w:val="00EA60E9"/>
    <w:rsid w:val="00EA67FC"/>
    <w:rsid w:val="00EA6920"/>
    <w:rsid w:val="00EA7175"/>
    <w:rsid w:val="00EA73FF"/>
    <w:rsid w:val="00EB09B7"/>
    <w:rsid w:val="00EB0BE8"/>
    <w:rsid w:val="00EB0C78"/>
    <w:rsid w:val="00EB1359"/>
    <w:rsid w:val="00EB1984"/>
    <w:rsid w:val="00EB26DA"/>
    <w:rsid w:val="00EB2F26"/>
    <w:rsid w:val="00EB3101"/>
    <w:rsid w:val="00EB391B"/>
    <w:rsid w:val="00EB3CCE"/>
    <w:rsid w:val="00EB3D07"/>
    <w:rsid w:val="00EB45C7"/>
    <w:rsid w:val="00EB466D"/>
    <w:rsid w:val="00EB789C"/>
    <w:rsid w:val="00EC0411"/>
    <w:rsid w:val="00EC07F2"/>
    <w:rsid w:val="00EC1EC3"/>
    <w:rsid w:val="00EC223B"/>
    <w:rsid w:val="00EC3745"/>
    <w:rsid w:val="00EC394D"/>
    <w:rsid w:val="00EC3AD6"/>
    <w:rsid w:val="00EC7541"/>
    <w:rsid w:val="00EC7639"/>
    <w:rsid w:val="00EC7929"/>
    <w:rsid w:val="00EC7BA6"/>
    <w:rsid w:val="00ED0559"/>
    <w:rsid w:val="00ED0CA9"/>
    <w:rsid w:val="00ED1347"/>
    <w:rsid w:val="00ED16AC"/>
    <w:rsid w:val="00ED1ACA"/>
    <w:rsid w:val="00ED22AA"/>
    <w:rsid w:val="00ED4142"/>
    <w:rsid w:val="00ED4DA1"/>
    <w:rsid w:val="00ED506B"/>
    <w:rsid w:val="00ED56B6"/>
    <w:rsid w:val="00ED6082"/>
    <w:rsid w:val="00ED66DC"/>
    <w:rsid w:val="00ED6973"/>
    <w:rsid w:val="00ED7919"/>
    <w:rsid w:val="00ED79E0"/>
    <w:rsid w:val="00ED7B89"/>
    <w:rsid w:val="00EE03FB"/>
    <w:rsid w:val="00EE1734"/>
    <w:rsid w:val="00EE21A0"/>
    <w:rsid w:val="00EE2730"/>
    <w:rsid w:val="00EE2875"/>
    <w:rsid w:val="00EE3B37"/>
    <w:rsid w:val="00EE4A15"/>
    <w:rsid w:val="00EE4A2C"/>
    <w:rsid w:val="00EE53B8"/>
    <w:rsid w:val="00EE5AA6"/>
    <w:rsid w:val="00EE5E3D"/>
    <w:rsid w:val="00EE640D"/>
    <w:rsid w:val="00EE6F8F"/>
    <w:rsid w:val="00EE73E5"/>
    <w:rsid w:val="00EE7D64"/>
    <w:rsid w:val="00EE7D7C"/>
    <w:rsid w:val="00EE7FB2"/>
    <w:rsid w:val="00EF205D"/>
    <w:rsid w:val="00EF3556"/>
    <w:rsid w:val="00EF3645"/>
    <w:rsid w:val="00EF3667"/>
    <w:rsid w:val="00EF4096"/>
    <w:rsid w:val="00EF4A6C"/>
    <w:rsid w:val="00EF4CAE"/>
    <w:rsid w:val="00EF5857"/>
    <w:rsid w:val="00EF6CF2"/>
    <w:rsid w:val="00F02D05"/>
    <w:rsid w:val="00F03CF9"/>
    <w:rsid w:val="00F03F89"/>
    <w:rsid w:val="00F06901"/>
    <w:rsid w:val="00F06C91"/>
    <w:rsid w:val="00F06F48"/>
    <w:rsid w:val="00F1000F"/>
    <w:rsid w:val="00F102AB"/>
    <w:rsid w:val="00F10843"/>
    <w:rsid w:val="00F11577"/>
    <w:rsid w:val="00F11CEA"/>
    <w:rsid w:val="00F11EE7"/>
    <w:rsid w:val="00F12CA3"/>
    <w:rsid w:val="00F12CF4"/>
    <w:rsid w:val="00F13132"/>
    <w:rsid w:val="00F14BD6"/>
    <w:rsid w:val="00F14E1C"/>
    <w:rsid w:val="00F14F28"/>
    <w:rsid w:val="00F15171"/>
    <w:rsid w:val="00F16049"/>
    <w:rsid w:val="00F16237"/>
    <w:rsid w:val="00F16CE3"/>
    <w:rsid w:val="00F17C18"/>
    <w:rsid w:val="00F20239"/>
    <w:rsid w:val="00F20D82"/>
    <w:rsid w:val="00F21958"/>
    <w:rsid w:val="00F21E21"/>
    <w:rsid w:val="00F226B2"/>
    <w:rsid w:val="00F228D5"/>
    <w:rsid w:val="00F22FFD"/>
    <w:rsid w:val="00F23862"/>
    <w:rsid w:val="00F24F75"/>
    <w:rsid w:val="00F24F76"/>
    <w:rsid w:val="00F25A82"/>
    <w:rsid w:val="00F25D98"/>
    <w:rsid w:val="00F262B9"/>
    <w:rsid w:val="00F26365"/>
    <w:rsid w:val="00F27147"/>
    <w:rsid w:val="00F2746F"/>
    <w:rsid w:val="00F27EA7"/>
    <w:rsid w:val="00F300FB"/>
    <w:rsid w:val="00F30885"/>
    <w:rsid w:val="00F30F97"/>
    <w:rsid w:val="00F31BFC"/>
    <w:rsid w:val="00F329FE"/>
    <w:rsid w:val="00F32D42"/>
    <w:rsid w:val="00F33D86"/>
    <w:rsid w:val="00F3402C"/>
    <w:rsid w:val="00F3543C"/>
    <w:rsid w:val="00F35A90"/>
    <w:rsid w:val="00F35BC1"/>
    <w:rsid w:val="00F36454"/>
    <w:rsid w:val="00F3653E"/>
    <w:rsid w:val="00F36B7F"/>
    <w:rsid w:val="00F37A86"/>
    <w:rsid w:val="00F40BB6"/>
    <w:rsid w:val="00F41E36"/>
    <w:rsid w:val="00F42476"/>
    <w:rsid w:val="00F428A8"/>
    <w:rsid w:val="00F43148"/>
    <w:rsid w:val="00F4340D"/>
    <w:rsid w:val="00F4481D"/>
    <w:rsid w:val="00F44AB4"/>
    <w:rsid w:val="00F451C9"/>
    <w:rsid w:val="00F4601C"/>
    <w:rsid w:val="00F463D4"/>
    <w:rsid w:val="00F5009F"/>
    <w:rsid w:val="00F5118C"/>
    <w:rsid w:val="00F5202D"/>
    <w:rsid w:val="00F5258A"/>
    <w:rsid w:val="00F52BB1"/>
    <w:rsid w:val="00F52CDB"/>
    <w:rsid w:val="00F538F4"/>
    <w:rsid w:val="00F54606"/>
    <w:rsid w:val="00F554DA"/>
    <w:rsid w:val="00F5566D"/>
    <w:rsid w:val="00F55ABB"/>
    <w:rsid w:val="00F56340"/>
    <w:rsid w:val="00F56E08"/>
    <w:rsid w:val="00F56FD9"/>
    <w:rsid w:val="00F57256"/>
    <w:rsid w:val="00F60128"/>
    <w:rsid w:val="00F6061D"/>
    <w:rsid w:val="00F609E5"/>
    <w:rsid w:val="00F60E43"/>
    <w:rsid w:val="00F61657"/>
    <w:rsid w:val="00F620BC"/>
    <w:rsid w:val="00F6336E"/>
    <w:rsid w:val="00F63A72"/>
    <w:rsid w:val="00F64238"/>
    <w:rsid w:val="00F644B9"/>
    <w:rsid w:val="00F6468B"/>
    <w:rsid w:val="00F65A73"/>
    <w:rsid w:val="00F661F6"/>
    <w:rsid w:val="00F6658E"/>
    <w:rsid w:val="00F669C5"/>
    <w:rsid w:val="00F66D57"/>
    <w:rsid w:val="00F66EA9"/>
    <w:rsid w:val="00F66FC0"/>
    <w:rsid w:val="00F675A1"/>
    <w:rsid w:val="00F67EC8"/>
    <w:rsid w:val="00F718EE"/>
    <w:rsid w:val="00F73AEF"/>
    <w:rsid w:val="00F744E4"/>
    <w:rsid w:val="00F7489B"/>
    <w:rsid w:val="00F74B27"/>
    <w:rsid w:val="00F74BFF"/>
    <w:rsid w:val="00F754AC"/>
    <w:rsid w:val="00F76042"/>
    <w:rsid w:val="00F76A6D"/>
    <w:rsid w:val="00F76E6A"/>
    <w:rsid w:val="00F777DE"/>
    <w:rsid w:val="00F779EF"/>
    <w:rsid w:val="00F77A8D"/>
    <w:rsid w:val="00F77E3E"/>
    <w:rsid w:val="00F77F4A"/>
    <w:rsid w:val="00F77F67"/>
    <w:rsid w:val="00F81193"/>
    <w:rsid w:val="00F8129F"/>
    <w:rsid w:val="00F81708"/>
    <w:rsid w:val="00F81B02"/>
    <w:rsid w:val="00F81E86"/>
    <w:rsid w:val="00F82F4D"/>
    <w:rsid w:val="00F83D11"/>
    <w:rsid w:val="00F841F8"/>
    <w:rsid w:val="00F842B7"/>
    <w:rsid w:val="00F84997"/>
    <w:rsid w:val="00F854EA"/>
    <w:rsid w:val="00F87B79"/>
    <w:rsid w:val="00F87DFF"/>
    <w:rsid w:val="00F9093B"/>
    <w:rsid w:val="00F90BDF"/>
    <w:rsid w:val="00F91260"/>
    <w:rsid w:val="00F918C0"/>
    <w:rsid w:val="00F91CD5"/>
    <w:rsid w:val="00F922C1"/>
    <w:rsid w:val="00F925B3"/>
    <w:rsid w:val="00F929A5"/>
    <w:rsid w:val="00F92D65"/>
    <w:rsid w:val="00F92E2F"/>
    <w:rsid w:val="00F92F27"/>
    <w:rsid w:val="00F92F5A"/>
    <w:rsid w:val="00F933B4"/>
    <w:rsid w:val="00F94092"/>
    <w:rsid w:val="00F9549D"/>
    <w:rsid w:val="00F95522"/>
    <w:rsid w:val="00F95939"/>
    <w:rsid w:val="00F971C4"/>
    <w:rsid w:val="00F97375"/>
    <w:rsid w:val="00F97964"/>
    <w:rsid w:val="00F97C80"/>
    <w:rsid w:val="00FA028E"/>
    <w:rsid w:val="00FA0D2D"/>
    <w:rsid w:val="00FA199B"/>
    <w:rsid w:val="00FA225D"/>
    <w:rsid w:val="00FA26B2"/>
    <w:rsid w:val="00FA3791"/>
    <w:rsid w:val="00FA562D"/>
    <w:rsid w:val="00FA66AB"/>
    <w:rsid w:val="00FA6768"/>
    <w:rsid w:val="00FA6B1C"/>
    <w:rsid w:val="00FA7686"/>
    <w:rsid w:val="00FA786B"/>
    <w:rsid w:val="00FA796D"/>
    <w:rsid w:val="00FA7F7E"/>
    <w:rsid w:val="00FB02CC"/>
    <w:rsid w:val="00FB2309"/>
    <w:rsid w:val="00FB2591"/>
    <w:rsid w:val="00FB2A08"/>
    <w:rsid w:val="00FB3030"/>
    <w:rsid w:val="00FB3292"/>
    <w:rsid w:val="00FB3B24"/>
    <w:rsid w:val="00FB3C4E"/>
    <w:rsid w:val="00FB3F5B"/>
    <w:rsid w:val="00FB407F"/>
    <w:rsid w:val="00FB42BE"/>
    <w:rsid w:val="00FB4906"/>
    <w:rsid w:val="00FB49A4"/>
    <w:rsid w:val="00FB4DDC"/>
    <w:rsid w:val="00FB4E98"/>
    <w:rsid w:val="00FB6386"/>
    <w:rsid w:val="00FB6D55"/>
    <w:rsid w:val="00FB75CF"/>
    <w:rsid w:val="00FB760F"/>
    <w:rsid w:val="00FB770C"/>
    <w:rsid w:val="00FC0513"/>
    <w:rsid w:val="00FC0815"/>
    <w:rsid w:val="00FC0E46"/>
    <w:rsid w:val="00FC137B"/>
    <w:rsid w:val="00FC1593"/>
    <w:rsid w:val="00FC1620"/>
    <w:rsid w:val="00FC27B1"/>
    <w:rsid w:val="00FC2B51"/>
    <w:rsid w:val="00FC3CF8"/>
    <w:rsid w:val="00FC3F44"/>
    <w:rsid w:val="00FC484A"/>
    <w:rsid w:val="00FC48D8"/>
    <w:rsid w:val="00FC4FAD"/>
    <w:rsid w:val="00FC5609"/>
    <w:rsid w:val="00FC575B"/>
    <w:rsid w:val="00FC5BC0"/>
    <w:rsid w:val="00FC668E"/>
    <w:rsid w:val="00FC68EF"/>
    <w:rsid w:val="00FC7D5A"/>
    <w:rsid w:val="00FD0916"/>
    <w:rsid w:val="00FD0934"/>
    <w:rsid w:val="00FD09E2"/>
    <w:rsid w:val="00FD09FE"/>
    <w:rsid w:val="00FD0F72"/>
    <w:rsid w:val="00FD1599"/>
    <w:rsid w:val="00FD191E"/>
    <w:rsid w:val="00FD3880"/>
    <w:rsid w:val="00FD464F"/>
    <w:rsid w:val="00FD4810"/>
    <w:rsid w:val="00FD5527"/>
    <w:rsid w:val="00FD5BAD"/>
    <w:rsid w:val="00FD5FD4"/>
    <w:rsid w:val="00FD71D7"/>
    <w:rsid w:val="00FD74F6"/>
    <w:rsid w:val="00FE1CEA"/>
    <w:rsid w:val="00FE219B"/>
    <w:rsid w:val="00FE2CE7"/>
    <w:rsid w:val="00FE2D5A"/>
    <w:rsid w:val="00FE3113"/>
    <w:rsid w:val="00FE3CB1"/>
    <w:rsid w:val="00FE4D29"/>
    <w:rsid w:val="00FE50E4"/>
    <w:rsid w:val="00FE5642"/>
    <w:rsid w:val="00FE59C8"/>
    <w:rsid w:val="00FE5B38"/>
    <w:rsid w:val="00FE5BD1"/>
    <w:rsid w:val="00FE5ED3"/>
    <w:rsid w:val="00FE6F43"/>
    <w:rsid w:val="00FE76C5"/>
    <w:rsid w:val="00FE7A44"/>
    <w:rsid w:val="00FF0C75"/>
    <w:rsid w:val="00FF222E"/>
    <w:rsid w:val="00FF2C99"/>
    <w:rsid w:val="00FF2DDA"/>
    <w:rsid w:val="00FF2EF7"/>
    <w:rsid w:val="00FF3045"/>
    <w:rsid w:val="00FF3543"/>
    <w:rsid w:val="00FF380B"/>
    <w:rsid w:val="00FF3ADE"/>
    <w:rsid w:val="00FF4B79"/>
    <w:rsid w:val="00FF4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161FD-65D7-4E00-ADA5-97C7A3694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895</Words>
  <Characters>5102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hw_r1</cp:lastModifiedBy>
  <cp:revision>8</cp:revision>
  <cp:lastPrinted>1900-12-31T16:00:00Z</cp:lastPrinted>
  <dcterms:created xsi:type="dcterms:W3CDTF">2023-05-25T07:58:00Z</dcterms:created>
  <dcterms:modified xsi:type="dcterms:W3CDTF">2023-05-25T09:15:00Z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(3)UM0MTxztuMpP7tmvnEH1+xutTD5sdRTzwT/NqkMkaNes/uQBfyr/Q+YoaPE2aXYxCrKUDd6C
lLt68GkfDpqxrYJrHYIj+J1u6SdxvkDeeT7TDQUsPgsnkrXcgtkvoEI0o+mDkgbWo6Se2deQ
clt7FNdFyQ9LEnKn/VPu5nCKD7W8zXSUcItdJT0WAj9eaXQ9f0jOw+aeJVBExQDz2xLjTk0w
40AgW6Xq6Gj1UogBu+</vt:lpwstr>
  </property>
  <property fmtid="{D5CDD505-2E9C-101B-9397-08002B2CF9AE}" pid="22" name="_2015_ms_pID_7253431">
    <vt:lpwstr>prZx+tAd+rlCduSsRZlQYd1OGKBVwm58ilrpXDoIJ67Yl4PvJDRE7Q
seleIl3wpbtHtCR4f3ffVKiS31Gs7jEXOC/FKozxdbRCVQ/eUnbal4l2IdjbbUjtPygFoJbN
zbJkiVvXOwqnysckmvlnnKigxhTSv0fZGv5tcZTFS9zPwJyR9NXlIz2gu4/WLl04CSG5dJ7M
c8ovDmgDUycxPT5W+AK9T3KyOmITECuNQ5LG</vt:lpwstr>
  </property>
  <property fmtid="{D5CDD505-2E9C-101B-9397-08002B2CF9AE}" pid="23" name="_2015_ms_pID_7253432">
    <vt:lpwstr>jLWyxKGPKgBjyQcmz6v3/Og=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1683296114</vt:lpwstr>
  </property>
</Properties>
</file>